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4E4177A6" w:rsidR="00113916" w:rsidRPr="00536C1E" w:rsidRDefault="00133C60" w:rsidP="005C17E7">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rPr>
        <w:t xml:space="preserve">3GPP TSG RAN </w:t>
      </w:r>
      <w:r w:rsidR="00D976C8" w:rsidRPr="00536C1E">
        <w:rPr>
          <w:rFonts w:ascii="Arial" w:hAnsi="Arial"/>
          <w:b/>
        </w:rPr>
        <w:t>WG</w:t>
      </w:r>
      <w:r w:rsidR="00656073">
        <w:rPr>
          <w:rFonts w:ascii="Arial" w:hAnsi="Arial"/>
          <w:b/>
        </w:rPr>
        <w:t>2</w:t>
      </w:r>
      <w:r w:rsidR="00D976C8" w:rsidRPr="00536C1E">
        <w:rPr>
          <w:rFonts w:ascii="Arial" w:hAnsi="Arial"/>
          <w:b/>
        </w:rPr>
        <w:t xml:space="preserve"> </w:t>
      </w:r>
      <w:r w:rsidR="00F02F65" w:rsidRPr="00536C1E">
        <w:rPr>
          <w:rFonts w:ascii="Arial" w:hAnsi="Arial"/>
          <w:b/>
        </w:rPr>
        <w:t>Meeting #</w:t>
      </w:r>
      <w:r w:rsidR="00656073">
        <w:rPr>
          <w:rFonts w:ascii="Arial" w:hAnsi="Arial"/>
          <w:b/>
        </w:rPr>
        <w:t xml:space="preserve">103bis </w:t>
      </w:r>
      <w:r w:rsidR="00D6375C" w:rsidRPr="00536C1E">
        <w:rPr>
          <w:rFonts w:ascii="Arial" w:hAnsi="Arial"/>
          <w:b/>
        </w:rPr>
        <w:tab/>
      </w:r>
      <w:r w:rsidR="00CA474E" w:rsidRPr="00CA474E">
        <w:rPr>
          <w:rFonts w:ascii="Arial" w:hAnsi="Arial" w:cs="Arial"/>
          <w:b/>
        </w:rPr>
        <w:t>R2-1815953</w:t>
      </w:r>
    </w:p>
    <w:p w14:paraId="66354B83" w14:textId="5AFD9B73" w:rsidR="00113916" w:rsidRPr="00F97042" w:rsidRDefault="00656073" w:rsidP="00113916">
      <w:pPr>
        <w:rPr>
          <w:rFonts w:ascii="Arial" w:hAnsi="Arial"/>
          <w:b/>
          <w:lang w:val="en-AU"/>
        </w:rPr>
      </w:pPr>
      <w:r>
        <w:rPr>
          <w:rFonts w:ascii="Arial" w:hAnsi="Arial"/>
          <w:b/>
          <w:lang w:val="en-AU"/>
        </w:rPr>
        <w:t>Chengdu/China</w:t>
      </w:r>
      <w:r w:rsidR="00C434DD">
        <w:rPr>
          <w:rFonts w:ascii="Arial" w:hAnsi="Arial"/>
          <w:b/>
          <w:lang w:val="en-AU"/>
        </w:rPr>
        <w:t>,</w:t>
      </w:r>
      <w:r w:rsidR="00F02F65" w:rsidRPr="00F02F65">
        <w:rPr>
          <w:rFonts w:ascii="Arial" w:hAnsi="Arial"/>
          <w:b/>
          <w:lang w:val="en-AU"/>
        </w:rPr>
        <w:t xml:space="preserve"> </w:t>
      </w:r>
      <w:r>
        <w:rPr>
          <w:rFonts w:ascii="Arial" w:hAnsi="Arial"/>
          <w:b/>
          <w:lang w:val="en-AU"/>
        </w:rPr>
        <w:t>8-12</w:t>
      </w:r>
      <w:r w:rsidR="00237D1B">
        <w:rPr>
          <w:rFonts w:ascii="Arial" w:hAnsi="Arial"/>
          <w:b/>
          <w:lang w:val="en-AU"/>
        </w:rPr>
        <w:t xml:space="preserve"> </w:t>
      </w:r>
      <w:r>
        <w:rPr>
          <w:rFonts w:ascii="Arial" w:hAnsi="Arial"/>
          <w:b/>
          <w:lang w:val="en-AU"/>
        </w:rPr>
        <w:t>October</w:t>
      </w:r>
      <w:r w:rsidR="00E820A6" w:rsidRPr="00F365C0">
        <w:rPr>
          <w:rFonts w:ascii="Arial" w:hAnsi="Arial"/>
          <w:b/>
          <w:lang w:val="en-AU"/>
        </w:rPr>
        <w:t xml:space="preserve"> </w:t>
      </w:r>
      <w:r w:rsidR="00E820A6" w:rsidRPr="00D976C8">
        <w:rPr>
          <w:rFonts w:ascii="Arial" w:hAnsi="Arial"/>
          <w:b/>
          <w:lang w:val="en-AU"/>
        </w:rPr>
        <w:t>201</w:t>
      </w:r>
      <w:r w:rsidR="00E820A6">
        <w:rPr>
          <w:rFonts w:ascii="Arial" w:hAnsi="Arial"/>
          <w:b/>
          <w:lang w:val="en-AU"/>
        </w:rPr>
        <w:t>8</w:t>
      </w:r>
      <w:r w:rsidR="00CA474E">
        <w:rPr>
          <w:rFonts w:ascii="Arial" w:hAnsi="Arial"/>
          <w:b/>
          <w:lang w:val="en-AU"/>
        </w:rPr>
        <w:tab/>
      </w:r>
      <w:r w:rsidR="00CA474E">
        <w:rPr>
          <w:rFonts w:ascii="Arial" w:hAnsi="Arial"/>
          <w:b/>
          <w:lang w:val="en-AU"/>
        </w:rPr>
        <w:tab/>
      </w:r>
      <w:r w:rsidR="00CA474E">
        <w:rPr>
          <w:rFonts w:ascii="Arial" w:hAnsi="Arial"/>
          <w:b/>
          <w:lang w:val="en-AU"/>
        </w:rPr>
        <w:tab/>
      </w:r>
      <w:r w:rsidR="00CA474E">
        <w:rPr>
          <w:rFonts w:ascii="Arial" w:hAnsi="Arial"/>
          <w:b/>
          <w:lang w:val="en-AU"/>
        </w:rPr>
        <w:tab/>
      </w:r>
      <w:r w:rsidR="00CA474E">
        <w:rPr>
          <w:rFonts w:ascii="Arial" w:hAnsi="Arial"/>
          <w:b/>
          <w:lang w:val="en-AU"/>
        </w:rPr>
        <w:tab/>
      </w:r>
      <w:r w:rsidR="00CA474E">
        <w:rPr>
          <w:rFonts w:ascii="Arial" w:hAnsi="Arial"/>
          <w:b/>
          <w:lang w:val="en-AU"/>
        </w:rPr>
        <w:tab/>
      </w:r>
      <w:r w:rsidR="00CA474E">
        <w:rPr>
          <w:rFonts w:ascii="Arial" w:hAnsi="Arial"/>
          <w:b/>
          <w:lang w:val="en-AU"/>
        </w:rPr>
        <w:tab/>
      </w:r>
      <w:r w:rsidR="00CA474E">
        <w:rPr>
          <w:rFonts w:ascii="Arial" w:hAnsi="Arial"/>
          <w:b/>
          <w:lang w:val="en-AU"/>
        </w:rPr>
        <w:tab/>
      </w:r>
      <w:r w:rsidR="00CA474E">
        <w:rPr>
          <w:rFonts w:ascii="Arial" w:hAnsi="Arial"/>
          <w:b/>
          <w:lang w:val="en-AU"/>
        </w:rPr>
        <w:tab/>
      </w:r>
      <w:r w:rsidR="00CA474E">
        <w:rPr>
          <w:rFonts w:ascii="Arial" w:hAnsi="Arial"/>
          <w:b/>
          <w:lang w:val="en-AU"/>
        </w:rPr>
        <w:tab/>
      </w:r>
      <w:r w:rsidR="00CA474E">
        <w:rPr>
          <w:rFonts w:ascii="Arial" w:hAnsi="Arial"/>
          <w:b/>
          <w:lang w:val="en-AU"/>
        </w:rPr>
        <w:tab/>
      </w:r>
      <w:r w:rsidR="00CA474E">
        <w:rPr>
          <w:rFonts w:ascii="Arial" w:hAnsi="Arial"/>
          <w:b/>
          <w:lang w:val="en-AU"/>
        </w:rPr>
        <w:tab/>
      </w:r>
      <w:r w:rsidR="00CA474E">
        <w:rPr>
          <w:rFonts w:ascii="Arial" w:hAnsi="Arial"/>
          <w:b/>
          <w:lang w:val="en-AU"/>
        </w:rPr>
        <w:tab/>
      </w:r>
      <w:r w:rsidR="00CA474E">
        <w:rPr>
          <w:rFonts w:ascii="Arial" w:hAnsi="Arial"/>
          <w:b/>
          <w:lang w:val="en-AU"/>
        </w:rPr>
        <w:tab/>
      </w:r>
      <w:r w:rsidR="00CA474E" w:rsidRPr="00CA474E">
        <w:rPr>
          <w:rFonts w:ascii="Arial" w:hAnsi="Arial"/>
          <w:i/>
          <w:sz w:val="20"/>
          <w:lang w:val="en-AU"/>
        </w:rPr>
        <w:t>revision of R2-1815650</w:t>
      </w:r>
    </w:p>
    <w:p w14:paraId="68A4C576" w14:textId="58CD11B6" w:rsidR="001054BC" w:rsidRPr="00536C1E" w:rsidRDefault="001054BC" w:rsidP="001054BC">
      <w:pPr>
        <w:tabs>
          <w:tab w:val="left" w:pos="1800"/>
        </w:tabs>
        <w:spacing w:after="60"/>
        <w:ind w:left="1800" w:hanging="1800"/>
        <w:rPr>
          <w:b/>
          <w:sz w:val="24"/>
        </w:rPr>
      </w:pPr>
      <w:r w:rsidRPr="00536C1E">
        <w:rPr>
          <w:b/>
          <w:color w:val="000000"/>
          <w:sz w:val="24"/>
        </w:rPr>
        <w:t>Title:</w:t>
      </w:r>
      <w:r w:rsidRPr="00536C1E">
        <w:rPr>
          <w:b/>
          <w:color w:val="000000"/>
          <w:sz w:val="24"/>
        </w:rPr>
        <w:tab/>
      </w:r>
      <w:r w:rsidR="006C7FA1">
        <w:rPr>
          <w:b/>
          <w:color w:val="000000"/>
          <w:sz w:val="24"/>
        </w:rPr>
        <w:t xml:space="preserve">RAN2 </w:t>
      </w:r>
      <w:r w:rsidR="00B86E7A" w:rsidRPr="00B86E7A">
        <w:rPr>
          <w:b/>
          <w:color w:val="000000"/>
          <w:sz w:val="24"/>
        </w:rPr>
        <w:t>Skeleton</w:t>
      </w:r>
      <w:r w:rsidR="00B86E7A">
        <w:rPr>
          <w:b/>
          <w:color w:val="000000"/>
          <w:sz w:val="24"/>
        </w:rPr>
        <w:t xml:space="preserve"> Report </w:t>
      </w:r>
      <w:r w:rsidR="009D5526">
        <w:rPr>
          <w:b/>
          <w:color w:val="000000"/>
          <w:sz w:val="24"/>
        </w:rPr>
        <w:t xml:space="preserve">on NTN </w:t>
      </w:r>
    </w:p>
    <w:p w14:paraId="143838CE" w14:textId="327B89EE" w:rsidR="001054BC" w:rsidRPr="00536C1E" w:rsidRDefault="001054BC" w:rsidP="001054BC">
      <w:pPr>
        <w:tabs>
          <w:tab w:val="left" w:pos="1800"/>
        </w:tabs>
        <w:spacing w:after="60"/>
        <w:rPr>
          <w:b/>
          <w:sz w:val="24"/>
        </w:rPr>
      </w:pPr>
      <w:r w:rsidRPr="00536C1E">
        <w:rPr>
          <w:b/>
          <w:sz w:val="24"/>
        </w:rPr>
        <w:t xml:space="preserve">Source: </w:t>
      </w:r>
      <w:r w:rsidRPr="00536C1E">
        <w:rPr>
          <w:b/>
          <w:sz w:val="24"/>
        </w:rPr>
        <w:tab/>
      </w:r>
      <w:r w:rsidR="00D30F18">
        <w:rPr>
          <w:b/>
          <w:sz w:val="24"/>
        </w:rPr>
        <w:t xml:space="preserve">Thales, </w:t>
      </w:r>
      <w:proofErr w:type="spellStart"/>
      <w:r w:rsidR="006C7FA1">
        <w:rPr>
          <w:b/>
          <w:sz w:val="24"/>
        </w:rPr>
        <w:t>Nomor</w:t>
      </w:r>
      <w:proofErr w:type="spellEnd"/>
      <w:r w:rsidR="006C7FA1">
        <w:rPr>
          <w:b/>
          <w:sz w:val="24"/>
        </w:rPr>
        <w:t xml:space="preserve"> Research GmbH</w:t>
      </w:r>
    </w:p>
    <w:p w14:paraId="78DDE82A" w14:textId="77777777" w:rsidR="00B86E7A" w:rsidRDefault="001054BC" w:rsidP="001054BC">
      <w:pPr>
        <w:tabs>
          <w:tab w:val="left" w:pos="1800"/>
        </w:tabs>
        <w:spacing w:after="60"/>
        <w:rPr>
          <w:b/>
          <w:sz w:val="24"/>
        </w:rPr>
      </w:pPr>
      <w:r w:rsidRPr="004A539C">
        <w:rPr>
          <w:b/>
          <w:sz w:val="24"/>
        </w:rPr>
        <w:t>Document for:</w:t>
      </w:r>
      <w:r w:rsidRPr="004A539C">
        <w:rPr>
          <w:b/>
          <w:sz w:val="24"/>
        </w:rPr>
        <w:tab/>
      </w:r>
      <w:r w:rsidR="00B86E7A">
        <w:rPr>
          <w:b/>
          <w:sz w:val="24"/>
        </w:rPr>
        <w:t xml:space="preserve">Agreement </w:t>
      </w:r>
    </w:p>
    <w:p w14:paraId="1C0C059D" w14:textId="7F0E5185" w:rsidR="001054BC" w:rsidRPr="004A539C" w:rsidRDefault="00B86E7A" w:rsidP="001054BC">
      <w:pPr>
        <w:tabs>
          <w:tab w:val="left" w:pos="1800"/>
        </w:tabs>
        <w:spacing w:after="60"/>
        <w:rPr>
          <w:b/>
          <w:sz w:val="24"/>
        </w:rPr>
      </w:pPr>
      <w:r>
        <w:rPr>
          <w:b/>
          <w:sz w:val="24"/>
        </w:rPr>
        <w:t xml:space="preserve">Agenda Item: </w:t>
      </w:r>
      <w:r>
        <w:rPr>
          <w:b/>
          <w:sz w:val="24"/>
        </w:rPr>
        <w:tab/>
      </w:r>
      <w:r w:rsidR="00DE7B36" w:rsidRPr="00324597">
        <w:rPr>
          <w:b/>
          <w:sz w:val="24"/>
        </w:rPr>
        <w:t>11.6</w:t>
      </w:r>
      <w:r w:rsidR="00DE7B36" w:rsidRPr="00324597">
        <w:rPr>
          <w:b/>
          <w:sz w:val="24"/>
        </w:rPr>
        <w:tab/>
        <w:t>Study on NR non-terrestrial network</w:t>
      </w:r>
    </w:p>
    <w:p w14:paraId="6B214397" w14:textId="5BFB1D42" w:rsidR="00302253" w:rsidRPr="00E17D15" w:rsidRDefault="00B86E7A" w:rsidP="00E17D15">
      <w:pPr>
        <w:tabs>
          <w:tab w:val="left" w:pos="1800"/>
        </w:tabs>
        <w:spacing w:after="60"/>
        <w:ind w:left="1800" w:hanging="1800"/>
        <w:rPr>
          <w:rFonts w:eastAsia="MS Mincho"/>
          <w:b/>
          <w:sz w:val="24"/>
          <w:szCs w:val="24"/>
        </w:rPr>
      </w:pPr>
      <w:r>
        <w:rPr>
          <w:b/>
          <w:sz w:val="24"/>
        </w:rPr>
        <w:t>Study</w:t>
      </w:r>
      <w:r w:rsidR="001054BC" w:rsidRPr="00536C1E">
        <w:rPr>
          <w:b/>
          <w:sz w:val="24"/>
        </w:rPr>
        <w:t xml:space="preserve"> Item:</w:t>
      </w:r>
      <w:r w:rsidR="001054BC" w:rsidRPr="00536C1E">
        <w:rPr>
          <w:b/>
          <w:sz w:val="24"/>
        </w:rPr>
        <w:tab/>
      </w:r>
      <w:proofErr w:type="spellStart"/>
      <w:r w:rsidRPr="00E17D15">
        <w:rPr>
          <w:b/>
          <w:sz w:val="24"/>
          <w:szCs w:val="24"/>
        </w:rPr>
        <w:t>FS_NR_NTN_solutions</w:t>
      </w:r>
      <w:proofErr w:type="spellEnd"/>
      <w:r w:rsidRPr="00E17D15">
        <w:rPr>
          <w:b/>
          <w:sz w:val="24"/>
          <w:szCs w:val="24"/>
        </w:rPr>
        <w:t xml:space="preserve">: </w:t>
      </w:r>
      <w:r w:rsidR="00701DE5" w:rsidRPr="00E17D15">
        <w:rPr>
          <w:rFonts w:eastAsia="Batang" w:cs="Arial"/>
          <w:b/>
          <w:sz w:val="24"/>
          <w:szCs w:val="24"/>
          <w:lang w:eastAsia="zh-CN"/>
        </w:rPr>
        <w:t>Study on solutions for NR to support non-terrestrial networks (NTN)</w:t>
      </w:r>
    </w:p>
    <w:p w14:paraId="035E4F58" w14:textId="3CC48B95" w:rsidR="00DD4E7D" w:rsidRDefault="003801FA" w:rsidP="001D255E">
      <w:pPr>
        <w:pStyle w:val="Titre1"/>
        <w:numPr>
          <w:ilvl w:val="0"/>
          <w:numId w:val="9"/>
        </w:numPr>
      </w:pPr>
      <w:bookmarkStart w:id="11" w:name="OLE_LINK1"/>
      <w:bookmarkStart w:id="12" w:name="OLE_LINK2"/>
      <w:bookmarkEnd w:id="0"/>
      <w:bookmarkEnd w:id="1"/>
      <w:bookmarkEnd w:id="2"/>
      <w:bookmarkEnd w:id="3"/>
      <w:bookmarkEnd w:id="4"/>
      <w:bookmarkEnd w:id="5"/>
      <w:bookmarkEnd w:id="6"/>
      <w:bookmarkEnd w:id="7"/>
      <w:bookmarkEnd w:id="8"/>
      <w:bookmarkEnd w:id="9"/>
      <w:r>
        <w:t>Introduction</w:t>
      </w:r>
    </w:p>
    <w:bookmarkEnd w:id="10"/>
    <w:bookmarkEnd w:id="11"/>
    <w:bookmarkEnd w:id="12"/>
    <w:p w14:paraId="5ADCBD25" w14:textId="1400A56C" w:rsidR="003801FA" w:rsidRDefault="003801FA" w:rsidP="003801FA">
      <w:pPr>
        <w:spacing w:after="0"/>
        <w:jc w:val="both"/>
        <w:rPr>
          <w:sz w:val="24"/>
          <w:szCs w:val="24"/>
        </w:rPr>
      </w:pPr>
      <w:r>
        <w:rPr>
          <w:rFonts w:hint="eastAsia"/>
          <w:sz w:val="24"/>
          <w:szCs w:val="24"/>
        </w:rPr>
        <w:t>During RAN#80</w:t>
      </w:r>
      <w:r w:rsidRPr="003801FA">
        <w:rPr>
          <w:rFonts w:hint="eastAsia"/>
          <w:sz w:val="24"/>
          <w:szCs w:val="24"/>
        </w:rPr>
        <w:t xml:space="preserve"> meeting, </w:t>
      </w:r>
      <w:r>
        <w:rPr>
          <w:sz w:val="24"/>
          <w:szCs w:val="24"/>
        </w:rPr>
        <w:t>the</w:t>
      </w:r>
      <w:r w:rsidRPr="003801FA">
        <w:rPr>
          <w:rFonts w:hint="eastAsia"/>
          <w:sz w:val="24"/>
          <w:szCs w:val="24"/>
        </w:rPr>
        <w:t xml:space="preserve"> </w:t>
      </w:r>
      <w:r>
        <w:rPr>
          <w:sz w:val="24"/>
          <w:szCs w:val="24"/>
        </w:rPr>
        <w:t>Rel.16</w:t>
      </w:r>
      <w:r w:rsidRPr="003801FA">
        <w:rPr>
          <w:rFonts w:hint="eastAsia"/>
          <w:sz w:val="24"/>
          <w:szCs w:val="24"/>
        </w:rPr>
        <w:t xml:space="preserve"> study item on </w:t>
      </w:r>
      <w:r w:rsidRPr="003801FA">
        <w:rPr>
          <w:sz w:val="24"/>
          <w:szCs w:val="24"/>
        </w:rPr>
        <w:t>solutions evaluation for NR to support Non</w:t>
      </w:r>
      <w:r w:rsidR="002467F1">
        <w:rPr>
          <w:sz w:val="24"/>
          <w:szCs w:val="24"/>
        </w:rPr>
        <w:t>-</w:t>
      </w:r>
      <w:r w:rsidRPr="003801FA">
        <w:rPr>
          <w:sz w:val="24"/>
          <w:szCs w:val="24"/>
        </w:rPr>
        <w:t>Terrestrial Network</w:t>
      </w:r>
      <w:r w:rsidRPr="003801FA">
        <w:rPr>
          <w:rFonts w:hint="eastAsia"/>
          <w:sz w:val="24"/>
          <w:szCs w:val="24"/>
        </w:rPr>
        <w:t xml:space="preserve"> [1] was approved.</w:t>
      </w:r>
      <w:r w:rsidRPr="003801FA">
        <w:rPr>
          <w:sz w:val="24"/>
          <w:szCs w:val="24"/>
        </w:rPr>
        <w:t xml:space="preserve"> </w:t>
      </w:r>
      <w:r w:rsidR="00443CE3">
        <w:rPr>
          <w:sz w:val="24"/>
          <w:szCs w:val="24"/>
        </w:rPr>
        <w:t xml:space="preserve">The outcome of the study shall be captured in </w:t>
      </w:r>
      <w:r w:rsidR="00443CE3" w:rsidRPr="00B45A9F">
        <w:rPr>
          <w:sz w:val="24"/>
          <w:szCs w:val="24"/>
        </w:rPr>
        <w:t xml:space="preserve">3GPP TR 38.821 </w:t>
      </w:r>
      <w:r w:rsidR="00443CE3" w:rsidRPr="00EE3DB1">
        <w:rPr>
          <w:sz w:val="24"/>
          <w:szCs w:val="24"/>
        </w:rPr>
        <w:t>“</w:t>
      </w:r>
      <w:r w:rsidR="00443CE3">
        <w:rPr>
          <w:sz w:val="24"/>
          <w:szCs w:val="24"/>
        </w:rPr>
        <w:t>S</w:t>
      </w:r>
      <w:r w:rsidR="00443CE3" w:rsidRPr="009C70D0">
        <w:rPr>
          <w:sz w:val="24"/>
          <w:szCs w:val="24"/>
        </w:rPr>
        <w:t>olutions for NR to support non</w:t>
      </w:r>
      <w:r w:rsidR="00EF1B34">
        <w:rPr>
          <w:sz w:val="24"/>
          <w:szCs w:val="24"/>
        </w:rPr>
        <w:t>-</w:t>
      </w:r>
      <w:r w:rsidR="00443CE3" w:rsidRPr="009C70D0">
        <w:rPr>
          <w:sz w:val="24"/>
          <w:szCs w:val="24"/>
        </w:rPr>
        <w:t>terrestrial networks (NTN)</w:t>
      </w:r>
      <w:r w:rsidR="00443CE3" w:rsidRPr="00EE3DB1">
        <w:rPr>
          <w:sz w:val="24"/>
          <w:szCs w:val="24"/>
        </w:rPr>
        <w:t>”</w:t>
      </w:r>
      <w:r w:rsidR="00443CE3">
        <w:rPr>
          <w:sz w:val="24"/>
          <w:szCs w:val="24"/>
        </w:rPr>
        <w:t xml:space="preserve">. </w:t>
      </w:r>
    </w:p>
    <w:p w14:paraId="48B2A332" w14:textId="77777777" w:rsidR="003801FA" w:rsidRDefault="003801FA" w:rsidP="003801FA">
      <w:pPr>
        <w:spacing w:after="0"/>
        <w:jc w:val="both"/>
        <w:rPr>
          <w:sz w:val="24"/>
          <w:szCs w:val="24"/>
        </w:rPr>
      </w:pPr>
    </w:p>
    <w:p w14:paraId="082B9753" w14:textId="38278C80" w:rsidR="003801FA" w:rsidRDefault="003801FA" w:rsidP="003801FA">
      <w:pPr>
        <w:spacing w:after="0"/>
        <w:jc w:val="both"/>
        <w:rPr>
          <w:sz w:val="24"/>
          <w:szCs w:val="24"/>
        </w:rPr>
      </w:pPr>
      <w:r>
        <w:rPr>
          <w:sz w:val="24"/>
          <w:szCs w:val="24"/>
        </w:rPr>
        <w:t xml:space="preserve">The objectives from the SID within RAN2 scope are the following: </w:t>
      </w:r>
    </w:p>
    <w:p w14:paraId="38D9CF01" w14:textId="77777777" w:rsidR="003801FA" w:rsidRDefault="003801FA" w:rsidP="003801FA">
      <w:pPr>
        <w:spacing w:after="0"/>
        <w:jc w:val="both"/>
        <w:rPr>
          <w:sz w:val="24"/>
          <w:szCs w:val="24"/>
        </w:rPr>
      </w:pPr>
    </w:p>
    <w:p w14:paraId="42E9C001" w14:textId="77777777" w:rsidR="003801FA" w:rsidRPr="003801FA" w:rsidRDefault="003801FA" w:rsidP="003801FA">
      <w:pPr>
        <w:spacing w:after="0"/>
        <w:rPr>
          <w:rFonts w:eastAsia="PMingLiU"/>
          <w:b/>
          <w:i/>
          <w:lang w:eastAsia="zh-TW"/>
        </w:rPr>
      </w:pPr>
      <w:r w:rsidRPr="003801FA">
        <w:rPr>
          <w:rFonts w:eastAsia="PMingLiU"/>
          <w:b/>
          <w:i/>
          <w:lang w:eastAsia="zh-TW"/>
        </w:rPr>
        <w:t>Layer 2 and above, and RAN architecture</w:t>
      </w:r>
    </w:p>
    <w:p w14:paraId="36E7B5A7" w14:textId="77777777" w:rsidR="003801FA" w:rsidRPr="003801FA" w:rsidRDefault="003801FA" w:rsidP="003801FA">
      <w:pPr>
        <w:numPr>
          <w:ilvl w:val="0"/>
          <w:numId w:val="26"/>
        </w:numPr>
        <w:overflowPunct w:val="0"/>
        <w:autoSpaceDE w:val="0"/>
        <w:autoSpaceDN w:val="0"/>
        <w:adjustRightInd w:val="0"/>
        <w:spacing w:after="0" w:line="240" w:lineRule="auto"/>
        <w:textAlignment w:val="baseline"/>
        <w:rPr>
          <w:bCs/>
          <w:i/>
        </w:rPr>
      </w:pPr>
      <w:r w:rsidRPr="003801FA">
        <w:rPr>
          <w:rFonts w:eastAsia="PMingLiU"/>
          <w:i/>
          <w:lang w:eastAsia="zh-TW"/>
        </w:rPr>
        <w:t xml:space="preserve">Study the following aspects and identify related solutions if needed: </w:t>
      </w:r>
      <w:r w:rsidRPr="003801FA">
        <w:rPr>
          <w:bCs/>
          <w:i/>
        </w:rPr>
        <w:t xml:space="preserve">Propagation delay: Identify timing requirements and solutions on layer 2 aspects, MAC, RLC, RRC, to support non-terrestrial network propagation delays considering FDD and TDD duplexing mode. This includes radio link management. </w:t>
      </w:r>
      <w:r w:rsidRPr="003801FA">
        <w:rPr>
          <w:i/>
        </w:rPr>
        <w:t>[RAN2]</w:t>
      </w:r>
    </w:p>
    <w:p w14:paraId="72309AE9" w14:textId="77777777" w:rsidR="003801FA" w:rsidRPr="003801FA" w:rsidRDefault="003801FA" w:rsidP="003801FA">
      <w:pPr>
        <w:numPr>
          <w:ilvl w:val="0"/>
          <w:numId w:val="26"/>
        </w:numPr>
        <w:overflowPunct w:val="0"/>
        <w:autoSpaceDE w:val="0"/>
        <w:autoSpaceDN w:val="0"/>
        <w:adjustRightInd w:val="0"/>
        <w:spacing w:after="0" w:line="240" w:lineRule="auto"/>
        <w:textAlignment w:val="baseline"/>
        <w:rPr>
          <w:bCs/>
          <w:i/>
        </w:rPr>
      </w:pPr>
      <w:r w:rsidRPr="003801FA">
        <w:rPr>
          <w:bCs/>
          <w:i/>
        </w:rPr>
        <w:t>Handover: Study and identify mobility requirements and necessary measurements that may be needed for handovers between some non-terrestrial space-borne vehicles (such as Non Geo stationary satellites) that move at much higher speed but over predictable paths [RAN2, RAN1]</w:t>
      </w:r>
    </w:p>
    <w:p w14:paraId="5B2BBA14" w14:textId="792B3CEE" w:rsidR="003801FA" w:rsidRDefault="003801FA" w:rsidP="00706C0E">
      <w:pPr>
        <w:spacing w:after="0"/>
        <w:jc w:val="both"/>
        <w:rPr>
          <w:sz w:val="24"/>
          <w:szCs w:val="24"/>
        </w:rPr>
      </w:pPr>
    </w:p>
    <w:p w14:paraId="5BB405E5" w14:textId="7D09AE1C" w:rsidR="0044488C" w:rsidRDefault="004E0012" w:rsidP="004E0012">
      <w:pPr>
        <w:rPr>
          <w:rFonts w:eastAsia="SimSun"/>
        </w:rPr>
      </w:pPr>
      <w:r>
        <w:rPr>
          <w:lang w:eastAsia="ja-JP"/>
        </w:rPr>
        <w:t xml:space="preserve">RAN3#101 in Gothenburg agreed on the skeleton report for </w:t>
      </w:r>
      <w:r w:rsidRPr="00B45A9F">
        <w:rPr>
          <w:sz w:val="24"/>
          <w:szCs w:val="24"/>
        </w:rPr>
        <w:t>3GPP TR 38.821</w:t>
      </w:r>
      <w:r>
        <w:rPr>
          <w:sz w:val="24"/>
          <w:szCs w:val="24"/>
        </w:rPr>
        <w:t xml:space="preserve"> </w:t>
      </w:r>
      <w:r>
        <w:rPr>
          <w:sz w:val="24"/>
          <w:szCs w:val="24"/>
        </w:rPr>
        <w:fldChar w:fldCharType="begin"/>
      </w:r>
      <w:r>
        <w:rPr>
          <w:sz w:val="24"/>
          <w:szCs w:val="24"/>
        </w:rPr>
        <w:instrText xml:space="preserve"> REF _Ref523220355 \r \h </w:instrText>
      </w:r>
      <w:r>
        <w:rPr>
          <w:sz w:val="24"/>
          <w:szCs w:val="24"/>
        </w:rPr>
      </w:r>
      <w:r>
        <w:rPr>
          <w:sz w:val="24"/>
          <w:szCs w:val="24"/>
        </w:rPr>
        <w:fldChar w:fldCharType="separate"/>
      </w:r>
      <w:r w:rsidR="003A242E">
        <w:rPr>
          <w:sz w:val="24"/>
          <w:szCs w:val="24"/>
        </w:rPr>
        <w:t>[2]</w:t>
      </w:r>
      <w:r>
        <w:rPr>
          <w:sz w:val="24"/>
          <w:szCs w:val="24"/>
        </w:rPr>
        <w:fldChar w:fldCharType="end"/>
      </w:r>
      <w:r>
        <w:rPr>
          <w:sz w:val="24"/>
          <w:szCs w:val="24"/>
        </w:rPr>
        <w:t xml:space="preserve">. </w:t>
      </w:r>
      <w:r w:rsidR="00997981">
        <w:rPr>
          <w:sz w:val="24"/>
          <w:szCs w:val="24"/>
        </w:rPr>
        <w:t>Th</w:t>
      </w:r>
      <w:r w:rsidR="00EF1B34">
        <w:rPr>
          <w:sz w:val="24"/>
          <w:szCs w:val="24"/>
        </w:rPr>
        <w:t xml:space="preserve">is document </w:t>
      </w:r>
      <w:r>
        <w:rPr>
          <w:sz w:val="24"/>
          <w:szCs w:val="24"/>
        </w:rPr>
        <w:t>proposes</w:t>
      </w:r>
      <w:r w:rsidR="008A6999">
        <w:rPr>
          <w:sz w:val="24"/>
          <w:szCs w:val="24"/>
        </w:rPr>
        <w:t xml:space="preserve"> a </w:t>
      </w:r>
      <w:r>
        <w:rPr>
          <w:sz w:val="24"/>
          <w:szCs w:val="24"/>
        </w:rPr>
        <w:t>sub</w:t>
      </w:r>
      <w:r w:rsidR="00B86E7A">
        <w:rPr>
          <w:sz w:val="24"/>
          <w:szCs w:val="24"/>
        </w:rPr>
        <w:t>structure</w:t>
      </w:r>
      <w:r w:rsidR="008A6999">
        <w:rPr>
          <w:sz w:val="24"/>
          <w:szCs w:val="24"/>
        </w:rPr>
        <w:t xml:space="preserve"> for the </w:t>
      </w:r>
      <w:r>
        <w:rPr>
          <w:sz w:val="24"/>
          <w:szCs w:val="24"/>
        </w:rPr>
        <w:t xml:space="preserve">RAN2 </w:t>
      </w:r>
      <w:r w:rsidR="008A6999">
        <w:rPr>
          <w:sz w:val="24"/>
          <w:szCs w:val="24"/>
        </w:rPr>
        <w:t xml:space="preserve">section </w:t>
      </w:r>
      <w:r>
        <w:rPr>
          <w:sz w:val="24"/>
          <w:szCs w:val="24"/>
        </w:rPr>
        <w:t xml:space="preserve">7 for agreement. </w:t>
      </w:r>
    </w:p>
    <w:p w14:paraId="02C2C579" w14:textId="3F3436EB" w:rsidR="00F111CC" w:rsidRDefault="004E0012" w:rsidP="00F111CC">
      <w:pPr>
        <w:pStyle w:val="Titre1"/>
        <w:numPr>
          <w:ilvl w:val="0"/>
          <w:numId w:val="9"/>
        </w:numPr>
      </w:pPr>
      <w:r>
        <w:t xml:space="preserve">Proposed text </w:t>
      </w:r>
    </w:p>
    <w:p w14:paraId="0C791160" w14:textId="1A01E6CB" w:rsidR="006C7FA1" w:rsidRPr="00EF1B34" w:rsidRDefault="00B86E7A" w:rsidP="006C7FA1">
      <w:pPr>
        <w:rPr>
          <w:sz w:val="24"/>
          <w:lang w:eastAsia="ja-JP"/>
        </w:rPr>
      </w:pPr>
      <w:r w:rsidRPr="00EF1B34">
        <w:rPr>
          <w:sz w:val="24"/>
          <w:lang w:eastAsia="ja-JP"/>
        </w:rPr>
        <w:t xml:space="preserve">Chapter </w:t>
      </w:r>
      <w:r w:rsidR="008A6999" w:rsidRPr="00EF1B34">
        <w:rPr>
          <w:sz w:val="24"/>
          <w:lang w:eastAsia="ja-JP"/>
        </w:rPr>
        <w:t>7</w:t>
      </w:r>
      <w:r w:rsidRPr="00EF1B34">
        <w:rPr>
          <w:sz w:val="24"/>
          <w:lang w:eastAsia="ja-JP"/>
        </w:rPr>
        <w:t xml:space="preserve"> </w:t>
      </w:r>
      <w:r w:rsidR="008A6999" w:rsidRPr="00EF1B34">
        <w:rPr>
          <w:sz w:val="24"/>
          <w:lang w:eastAsia="ja-JP"/>
        </w:rPr>
        <w:t>capture</w:t>
      </w:r>
      <w:r w:rsidRPr="00EF1B34">
        <w:rPr>
          <w:sz w:val="24"/>
          <w:lang w:eastAsia="ja-JP"/>
        </w:rPr>
        <w:t>s</w:t>
      </w:r>
      <w:r w:rsidR="008A6999" w:rsidRPr="00EF1B34">
        <w:rPr>
          <w:sz w:val="24"/>
          <w:lang w:eastAsia="ja-JP"/>
        </w:rPr>
        <w:t xml:space="preserve"> the RAN2 related content. </w:t>
      </w:r>
      <w:r w:rsidRPr="00EF1B34">
        <w:rPr>
          <w:sz w:val="24"/>
          <w:lang w:eastAsia="ja-JP"/>
        </w:rPr>
        <w:t xml:space="preserve">We </w:t>
      </w:r>
      <w:r w:rsidR="004E0012" w:rsidRPr="00EF1B34">
        <w:rPr>
          <w:sz w:val="24"/>
          <w:lang w:eastAsia="ja-JP"/>
        </w:rPr>
        <w:t xml:space="preserve">propose the following substructure for agreement. </w:t>
      </w:r>
    </w:p>
    <w:p w14:paraId="734E0E14" w14:textId="77777777" w:rsidR="00B86E7A" w:rsidRDefault="00B86E7A" w:rsidP="00B86E7A">
      <w:pPr>
        <w:spacing w:before="120"/>
      </w:pPr>
    </w:p>
    <w:p w14:paraId="2DA490E4" w14:textId="77777777" w:rsidR="00B86E7A" w:rsidRDefault="00B86E7A" w:rsidP="00B86E7A">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Start of changes * * * * (NEW TEXT)</w:t>
      </w:r>
    </w:p>
    <w:p w14:paraId="1D574F80" w14:textId="77777777" w:rsidR="00B86E7A" w:rsidRDefault="00B86E7A" w:rsidP="00B86E7A"/>
    <w:p w14:paraId="38A55227" w14:textId="17529EB6" w:rsidR="00B86E7A" w:rsidRDefault="00B86E7A" w:rsidP="00B86E7A">
      <w:pPr>
        <w:pStyle w:val="Titre1"/>
      </w:pPr>
      <w:bookmarkStart w:id="13" w:name="_Toc522863193"/>
      <w:r>
        <w:lastRenderedPageBreak/>
        <w:t>7</w:t>
      </w:r>
      <w:r w:rsidRPr="00235394">
        <w:tab/>
      </w:r>
      <w:r w:rsidR="00651F86">
        <w:t xml:space="preserve">Radio protocol </w:t>
      </w:r>
      <w:r>
        <w:t>issues and related solutions</w:t>
      </w:r>
      <w:bookmarkEnd w:id="13"/>
    </w:p>
    <w:p w14:paraId="2E060300" w14:textId="7831A0DE" w:rsidR="00C83AA6" w:rsidRPr="005C41F4" w:rsidRDefault="00C83AA6" w:rsidP="00AF7AFA">
      <w:pPr>
        <w:pStyle w:val="Titre2"/>
      </w:pPr>
      <w:r w:rsidRPr="00AF7AFA">
        <w:t>7.</w:t>
      </w:r>
      <w:r w:rsidR="0038631F">
        <w:t>1</w:t>
      </w:r>
      <w:r w:rsidRPr="00AF7AFA">
        <w:tab/>
      </w:r>
      <w:r w:rsidR="00651F86">
        <w:t>R</w:t>
      </w:r>
      <w:bookmarkStart w:id="14" w:name="_GoBack"/>
      <w:del w:id="15" w:author="Auteur">
        <w:r w:rsidR="00651F86" w:rsidDel="00A716E1">
          <w:delText>adio protocol r</w:delText>
        </w:r>
      </w:del>
      <w:bookmarkEnd w:id="14"/>
      <w:r w:rsidR="00651F86">
        <w:t>equirement</w:t>
      </w:r>
      <w:r w:rsidR="001B337C">
        <w:t>s</w:t>
      </w:r>
      <w:r w:rsidR="00651F86">
        <w:t xml:space="preserve"> and key issues </w:t>
      </w:r>
    </w:p>
    <w:p w14:paraId="2282BBAF" w14:textId="1FDAB268" w:rsidR="00B86E7A" w:rsidRPr="00BC2929" w:rsidRDefault="00B86E7A" w:rsidP="00AF7AFA">
      <w:pPr>
        <w:pStyle w:val="Titre2"/>
        <w:ind w:left="0" w:firstLine="0"/>
      </w:pPr>
      <w:r w:rsidRPr="00FB7139">
        <w:t>7.</w:t>
      </w:r>
      <w:r w:rsidR="0038631F">
        <w:t>2</w:t>
      </w:r>
      <w:r w:rsidR="0038631F" w:rsidRPr="00FB7139">
        <w:t xml:space="preserve"> </w:t>
      </w:r>
      <w:r w:rsidRPr="00FB7139">
        <w:tab/>
      </w:r>
      <w:r w:rsidR="001B337C">
        <w:tab/>
      </w:r>
      <w:r w:rsidR="00B66900" w:rsidRPr="00BC2929">
        <w:t xml:space="preserve">User plane </w:t>
      </w:r>
      <w:r w:rsidRPr="00BC2929">
        <w:t xml:space="preserve">enhancements </w:t>
      </w:r>
    </w:p>
    <w:p w14:paraId="11ED7836" w14:textId="103040D0" w:rsidR="00BE554F" w:rsidRPr="0038631F" w:rsidRDefault="00B66900" w:rsidP="00AF7AFA">
      <w:pPr>
        <w:pStyle w:val="Titre2"/>
        <w:ind w:left="0" w:firstLine="0"/>
        <w:rPr>
          <w:rFonts w:asciiTheme="minorHAnsi" w:eastAsiaTheme="minorHAnsi" w:hAnsiTheme="minorHAnsi" w:cstheme="minorBidi"/>
          <w:sz w:val="22"/>
          <w:szCs w:val="22"/>
        </w:rPr>
      </w:pPr>
      <w:r w:rsidRPr="00AF7AFA">
        <w:t>7.</w:t>
      </w:r>
      <w:r w:rsidR="0038631F">
        <w:t>2</w:t>
      </w:r>
      <w:r>
        <w:t xml:space="preserve">.1 </w:t>
      </w:r>
      <w:r>
        <w:tab/>
        <w:t xml:space="preserve">MAC </w:t>
      </w:r>
    </w:p>
    <w:p w14:paraId="5D3B730E" w14:textId="7D956F67" w:rsidR="00B66900" w:rsidRDefault="00B66900" w:rsidP="00AF7AFA">
      <w:pPr>
        <w:pStyle w:val="Titre2"/>
        <w:ind w:left="0" w:firstLine="0"/>
      </w:pPr>
      <w:r w:rsidRPr="00AF7AFA">
        <w:t>7.</w:t>
      </w:r>
      <w:r w:rsidR="0038631F">
        <w:t>2</w:t>
      </w:r>
      <w:r>
        <w:t>.</w:t>
      </w:r>
      <w:r w:rsidR="005C41F4">
        <w:t>2</w:t>
      </w:r>
      <w:r>
        <w:t xml:space="preserve"> </w:t>
      </w:r>
      <w:r>
        <w:tab/>
        <w:t>RLC</w:t>
      </w:r>
    </w:p>
    <w:p w14:paraId="0F9DB002" w14:textId="6C879081" w:rsidR="005C41F4" w:rsidRDefault="005C41F4" w:rsidP="00AF7AFA">
      <w:pPr>
        <w:pStyle w:val="Titre2"/>
        <w:ind w:left="0" w:firstLine="0"/>
      </w:pPr>
      <w:r w:rsidRPr="00EC5538">
        <w:t>7.</w:t>
      </w:r>
      <w:r w:rsidR="0038631F">
        <w:t>2</w:t>
      </w:r>
      <w:r>
        <w:t xml:space="preserve">.3 </w:t>
      </w:r>
      <w:r>
        <w:tab/>
      </w:r>
      <w:r w:rsidR="00BC2929">
        <w:t>PDCP</w:t>
      </w:r>
    </w:p>
    <w:p w14:paraId="528C83CF" w14:textId="27BF99E7" w:rsidR="00B66900" w:rsidRDefault="003A242E" w:rsidP="00AF7AFA">
      <w:pPr>
        <w:pStyle w:val="Titre2"/>
        <w:ind w:left="0" w:firstLine="0"/>
      </w:pPr>
      <w:r>
        <w:t>7.2.4</w:t>
      </w:r>
      <w:r>
        <w:tab/>
      </w:r>
      <w:r>
        <w:tab/>
        <w:t>SDAP</w:t>
      </w:r>
    </w:p>
    <w:p w14:paraId="72B4325D" w14:textId="55E3D241" w:rsidR="00B86E7A" w:rsidRPr="00B66900" w:rsidRDefault="00B86E7A" w:rsidP="00B86E7A">
      <w:pPr>
        <w:pStyle w:val="Titre2"/>
      </w:pPr>
      <w:r w:rsidRPr="00B66900">
        <w:t>7.</w:t>
      </w:r>
      <w:r w:rsidR="0038631F">
        <w:t>3</w:t>
      </w:r>
      <w:r w:rsidR="0038631F" w:rsidRPr="00B66900">
        <w:t xml:space="preserve"> </w:t>
      </w:r>
      <w:r w:rsidRPr="00B66900">
        <w:tab/>
      </w:r>
      <w:r w:rsidR="00B66900" w:rsidRPr="00B66900">
        <w:t>Control plane</w:t>
      </w:r>
      <w:r w:rsidRPr="00B66900">
        <w:t xml:space="preserve"> enhancements </w:t>
      </w:r>
    </w:p>
    <w:p w14:paraId="42552D7C" w14:textId="1CD4EEBF" w:rsidR="00B86E7A" w:rsidRDefault="00B86E7A" w:rsidP="00B86E7A">
      <w:pPr>
        <w:pStyle w:val="Titre2"/>
      </w:pPr>
      <w:r w:rsidRPr="005C41F4">
        <w:t>7.</w:t>
      </w:r>
      <w:r w:rsidR="0038631F">
        <w:t>3</w:t>
      </w:r>
      <w:r w:rsidR="00B66900">
        <w:t xml:space="preserve">.1 </w:t>
      </w:r>
      <w:r>
        <w:tab/>
        <w:t xml:space="preserve">Mobility Handling </w:t>
      </w:r>
    </w:p>
    <w:p w14:paraId="113AE8A4" w14:textId="05CE461D" w:rsidR="002A520E" w:rsidRDefault="00B86E7A" w:rsidP="00B86E7A">
      <w:pPr>
        <w:pStyle w:val="Titre2"/>
      </w:pPr>
      <w:r>
        <w:t>7.</w:t>
      </w:r>
      <w:r w:rsidR="0038631F">
        <w:t>3</w:t>
      </w:r>
      <w:r w:rsidR="00B66900">
        <w:t xml:space="preserve">.2 </w:t>
      </w:r>
      <w:r>
        <w:tab/>
        <w:t xml:space="preserve">Radio Link Monitoring </w:t>
      </w:r>
    </w:p>
    <w:p w14:paraId="61472763" w14:textId="5564804E" w:rsidR="00BC2929" w:rsidRDefault="00BC2929" w:rsidP="00BC2929">
      <w:pPr>
        <w:pStyle w:val="Titre2"/>
      </w:pPr>
      <w:r>
        <w:t>7.</w:t>
      </w:r>
      <w:r w:rsidR="0038631F">
        <w:t>3</w:t>
      </w:r>
      <w:r>
        <w:t xml:space="preserve">.3 </w:t>
      </w:r>
      <w:r>
        <w:tab/>
        <w:t>TBD</w:t>
      </w:r>
    </w:p>
    <w:p w14:paraId="2917E17C" w14:textId="0868EC60" w:rsidR="00BC2929" w:rsidRPr="0038631F" w:rsidRDefault="00BC2929" w:rsidP="00AF7AFA">
      <w:r>
        <w:rPr>
          <w:lang w:eastAsia="ja-JP"/>
        </w:rPr>
        <w:t>Editor’s note, section can be added based on enhancements identified to be studied</w:t>
      </w:r>
    </w:p>
    <w:p w14:paraId="2462BFA2" w14:textId="77777777" w:rsidR="00B86E7A" w:rsidRDefault="00B86E7A" w:rsidP="00B86E7A">
      <w:pPr>
        <w:spacing w:before="120"/>
      </w:pPr>
    </w:p>
    <w:p w14:paraId="7B5E6AE3" w14:textId="1B47B61D" w:rsidR="00B86E7A" w:rsidRDefault="00B86E7A" w:rsidP="00B86E7A">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End of changes * * * * (NEW TEXT)</w:t>
      </w:r>
    </w:p>
    <w:p w14:paraId="60A13B09" w14:textId="77777777" w:rsidR="00B86E7A" w:rsidRPr="00B86E7A" w:rsidRDefault="00B86E7A" w:rsidP="00B86E7A">
      <w:pPr>
        <w:rPr>
          <w:lang w:eastAsia="ja-JP"/>
        </w:rPr>
      </w:pPr>
    </w:p>
    <w:p w14:paraId="493C01AD" w14:textId="77777777" w:rsidR="00443CE3" w:rsidRDefault="00443CE3" w:rsidP="00443CE3">
      <w:pPr>
        <w:pStyle w:val="Titre1"/>
        <w:numPr>
          <w:ilvl w:val="0"/>
          <w:numId w:val="9"/>
        </w:numPr>
      </w:pPr>
      <w:r>
        <w:t>References</w:t>
      </w:r>
    </w:p>
    <w:p w14:paraId="482FA971" w14:textId="2755F57E" w:rsidR="00443CE3" w:rsidRPr="00EF1B34" w:rsidRDefault="00B86E7A" w:rsidP="00443CE3">
      <w:pPr>
        <w:widowControl w:val="0"/>
        <w:numPr>
          <w:ilvl w:val="0"/>
          <w:numId w:val="19"/>
        </w:numPr>
        <w:spacing w:afterLines="50" w:after="120" w:line="320" w:lineRule="exact"/>
        <w:jc w:val="both"/>
        <w:rPr>
          <w:rFonts w:eastAsia="MS Mincho" w:cs="Times New Roman"/>
          <w:color w:val="000000"/>
          <w:sz w:val="24"/>
          <w:szCs w:val="24"/>
        </w:rPr>
      </w:pPr>
      <w:bookmarkStart w:id="16" w:name="_Ref490055642"/>
      <w:r w:rsidRPr="00EF1B34">
        <w:rPr>
          <w:rFonts w:eastAsia="MS Mincho" w:cs="Times New Roman"/>
          <w:color w:val="000000"/>
          <w:sz w:val="24"/>
          <w:szCs w:val="24"/>
        </w:rPr>
        <w:t xml:space="preserve">RP-181370 </w:t>
      </w:r>
      <w:r w:rsidRPr="00EF1B34">
        <w:rPr>
          <w:rFonts w:eastAsia="MS Mincho" w:cs="Times New Roman"/>
          <w:color w:val="000000"/>
          <w:sz w:val="24"/>
          <w:szCs w:val="24"/>
        </w:rPr>
        <w:tab/>
      </w:r>
      <w:r w:rsidR="00443CE3" w:rsidRPr="00EF1B34">
        <w:rPr>
          <w:rFonts w:eastAsia="MS Mincho" w:cs="Times New Roman"/>
          <w:color w:val="000000"/>
          <w:sz w:val="24"/>
          <w:szCs w:val="24"/>
        </w:rPr>
        <w:t>Study on solutions</w:t>
      </w:r>
      <w:r w:rsidR="00823626" w:rsidRPr="00EF1B34">
        <w:rPr>
          <w:rFonts w:eastAsia="MS Mincho" w:cs="Times New Roman"/>
          <w:color w:val="000000"/>
          <w:sz w:val="24"/>
          <w:szCs w:val="24"/>
        </w:rPr>
        <w:t xml:space="preserve"> evaluation</w:t>
      </w:r>
      <w:r w:rsidR="00443CE3" w:rsidRPr="00EF1B34">
        <w:rPr>
          <w:rFonts w:eastAsia="MS Mincho" w:cs="Times New Roman"/>
          <w:color w:val="000000"/>
          <w:sz w:val="24"/>
          <w:szCs w:val="24"/>
        </w:rPr>
        <w:t xml:space="preserve"> for NR to support non</w:t>
      </w:r>
      <w:r w:rsidR="002467F1" w:rsidRPr="00EF1B34">
        <w:rPr>
          <w:rFonts w:eastAsia="MS Mincho" w:cs="Times New Roman"/>
          <w:color w:val="000000"/>
          <w:sz w:val="24"/>
          <w:szCs w:val="24"/>
        </w:rPr>
        <w:t>-</w:t>
      </w:r>
      <w:r w:rsidR="00EF1B34">
        <w:rPr>
          <w:rFonts w:eastAsia="MS Mincho" w:cs="Times New Roman"/>
          <w:color w:val="000000"/>
          <w:sz w:val="24"/>
          <w:szCs w:val="24"/>
        </w:rPr>
        <w:t>terrestrial network</w:t>
      </w:r>
      <w:r w:rsidR="002467F1" w:rsidRPr="00EF1B34">
        <w:rPr>
          <w:rFonts w:eastAsia="MS Mincho" w:cs="Times New Roman"/>
          <w:color w:val="000000"/>
          <w:sz w:val="24"/>
          <w:szCs w:val="24"/>
        </w:rPr>
        <w:t>, Thales.</w:t>
      </w:r>
    </w:p>
    <w:p w14:paraId="27BC4BF8" w14:textId="3B5D3256" w:rsidR="008A6999" w:rsidRPr="00EF1B34" w:rsidRDefault="008A6999" w:rsidP="00B86E7A">
      <w:pPr>
        <w:widowControl w:val="0"/>
        <w:numPr>
          <w:ilvl w:val="0"/>
          <w:numId w:val="19"/>
        </w:numPr>
        <w:spacing w:afterLines="50" w:after="120" w:line="320" w:lineRule="exact"/>
        <w:jc w:val="both"/>
        <w:rPr>
          <w:rFonts w:eastAsia="MS Mincho" w:cs="Times New Roman"/>
          <w:color w:val="000000"/>
          <w:sz w:val="24"/>
          <w:szCs w:val="24"/>
        </w:rPr>
      </w:pPr>
      <w:bookmarkStart w:id="17" w:name="_Ref523220355"/>
      <w:r w:rsidRPr="00EF1B34">
        <w:rPr>
          <w:rFonts w:eastAsia="MS Mincho" w:cs="Times New Roman"/>
          <w:color w:val="000000"/>
          <w:sz w:val="24"/>
          <w:szCs w:val="24"/>
        </w:rPr>
        <w:t xml:space="preserve">R3-185304 </w:t>
      </w:r>
      <w:r w:rsidR="00B86E7A" w:rsidRPr="00EF1B34">
        <w:rPr>
          <w:rFonts w:eastAsia="MS Mincho" w:cs="Times New Roman"/>
          <w:color w:val="000000"/>
          <w:sz w:val="24"/>
          <w:szCs w:val="24"/>
        </w:rPr>
        <w:tab/>
        <w:t>Proposed skeleton, Thales</w:t>
      </w:r>
      <w:r w:rsidR="002467F1" w:rsidRPr="00EF1B34">
        <w:rPr>
          <w:rFonts w:eastAsia="MS Mincho" w:cs="Times New Roman"/>
          <w:color w:val="000000"/>
          <w:sz w:val="24"/>
          <w:szCs w:val="24"/>
        </w:rPr>
        <w:t>.</w:t>
      </w:r>
    </w:p>
    <w:bookmarkEnd w:id="16"/>
    <w:bookmarkEnd w:id="17"/>
    <w:p w14:paraId="60F24488" w14:textId="77777777" w:rsidR="00443CE3" w:rsidRPr="00B34007" w:rsidRDefault="00443CE3" w:rsidP="00B34007">
      <w:pPr>
        <w:spacing w:after="0"/>
        <w:jc w:val="both"/>
        <w:rPr>
          <w:rFonts w:eastAsia="SimSun"/>
          <w:b/>
        </w:rPr>
      </w:pPr>
    </w:p>
    <w:sectPr w:rsidR="00443CE3" w:rsidRPr="00B3400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CE66C6" w14:textId="77777777" w:rsidR="00A43EA2" w:rsidRDefault="00A43EA2">
      <w:r>
        <w:separator/>
      </w:r>
    </w:p>
  </w:endnote>
  <w:endnote w:type="continuationSeparator" w:id="0">
    <w:p w14:paraId="05BF895D" w14:textId="77777777" w:rsidR="00A43EA2" w:rsidRDefault="00A43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E7C2D7" w14:textId="77777777" w:rsidR="00A43EA2" w:rsidRDefault="00A43EA2">
      <w:r>
        <w:separator/>
      </w:r>
    </w:p>
  </w:footnote>
  <w:footnote w:type="continuationSeparator" w:id="0">
    <w:p w14:paraId="43292694" w14:textId="77777777" w:rsidR="00A43EA2" w:rsidRDefault="00A43E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B06866"/>
    <w:multiLevelType w:val="hybridMultilevel"/>
    <w:tmpl w:val="B80C50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7">
    <w:nsid w:val="1BD6114A"/>
    <w:multiLevelType w:val="hybridMultilevel"/>
    <w:tmpl w:val="BB16CB98"/>
    <w:lvl w:ilvl="0" w:tplc="FAECC374">
      <w:start w:val="7"/>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C702AB0"/>
    <w:multiLevelType w:val="hybridMultilevel"/>
    <w:tmpl w:val="DA8CE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689023A"/>
    <w:multiLevelType w:val="hybridMultilevel"/>
    <w:tmpl w:val="9F34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E871B00"/>
    <w:multiLevelType w:val="hybridMultilevel"/>
    <w:tmpl w:val="38E07954"/>
    <w:lvl w:ilvl="0" w:tplc="08090017">
      <w:start w:val="1"/>
      <w:numFmt w:val="lowerLetter"/>
      <w:lvlText w:val="%1)"/>
      <w:lvlJc w:val="left"/>
      <w:pPr>
        <w:ind w:left="825" w:hanging="360"/>
      </w:p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2">
    <w:nsid w:val="3AD3619C"/>
    <w:multiLevelType w:val="hybridMultilevel"/>
    <w:tmpl w:val="53A65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BF869D0"/>
    <w:multiLevelType w:val="hybridMultilevel"/>
    <w:tmpl w:val="1A38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99C7222"/>
    <w:multiLevelType w:val="hybridMultilevel"/>
    <w:tmpl w:val="BAC6E10C"/>
    <w:lvl w:ilvl="0" w:tplc="3AC64498">
      <w:start w:val="1"/>
      <w:numFmt w:val="bullet"/>
      <w:lvlText w:val="•"/>
      <w:lvlJc w:val="left"/>
      <w:pPr>
        <w:tabs>
          <w:tab w:val="num" w:pos="360"/>
        </w:tabs>
        <w:ind w:left="360" w:hanging="360"/>
      </w:pPr>
      <w:rPr>
        <w:rFonts w:ascii="Arial" w:hAnsi="Arial" w:hint="default"/>
      </w:rPr>
    </w:lvl>
    <w:lvl w:ilvl="1" w:tplc="030EA45C">
      <w:start w:val="1"/>
      <w:numFmt w:val="bullet"/>
      <w:lvlText w:val="•"/>
      <w:lvlJc w:val="left"/>
      <w:pPr>
        <w:tabs>
          <w:tab w:val="num" w:pos="1080"/>
        </w:tabs>
        <w:ind w:left="1080" w:hanging="360"/>
      </w:pPr>
      <w:rPr>
        <w:rFonts w:ascii="Arial" w:hAnsi="Arial" w:hint="default"/>
      </w:rPr>
    </w:lvl>
    <w:lvl w:ilvl="2" w:tplc="DE68F4DE">
      <w:start w:val="2833"/>
      <w:numFmt w:val="bullet"/>
      <w:lvlText w:val="•"/>
      <w:lvlJc w:val="left"/>
      <w:pPr>
        <w:tabs>
          <w:tab w:val="num" w:pos="1800"/>
        </w:tabs>
        <w:ind w:left="1800" w:hanging="360"/>
      </w:pPr>
      <w:rPr>
        <w:rFonts w:ascii="Arial" w:hAnsi="Arial" w:hint="default"/>
      </w:rPr>
    </w:lvl>
    <w:lvl w:ilvl="3" w:tplc="B21C6960" w:tentative="1">
      <w:start w:val="1"/>
      <w:numFmt w:val="bullet"/>
      <w:lvlText w:val="•"/>
      <w:lvlJc w:val="left"/>
      <w:pPr>
        <w:tabs>
          <w:tab w:val="num" w:pos="2520"/>
        </w:tabs>
        <w:ind w:left="2520" w:hanging="360"/>
      </w:pPr>
      <w:rPr>
        <w:rFonts w:ascii="Arial" w:hAnsi="Arial" w:hint="default"/>
      </w:rPr>
    </w:lvl>
    <w:lvl w:ilvl="4" w:tplc="0554BB38" w:tentative="1">
      <w:start w:val="1"/>
      <w:numFmt w:val="bullet"/>
      <w:lvlText w:val="•"/>
      <w:lvlJc w:val="left"/>
      <w:pPr>
        <w:tabs>
          <w:tab w:val="num" w:pos="3240"/>
        </w:tabs>
        <w:ind w:left="3240" w:hanging="360"/>
      </w:pPr>
      <w:rPr>
        <w:rFonts w:ascii="Arial" w:hAnsi="Arial" w:hint="default"/>
      </w:rPr>
    </w:lvl>
    <w:lvl w:ilvl="5" w:tplc="00DE97E8" w:tentative="1">
      <w:start w:val="1"/>
      <w:numFmt w:val="bullet"/>
      <w:lvlText w:val="•"/>
      <w:lvlJc w:val="left"/>
      <w:pPr>
        <w:tabs>
          <w:tab w:val="num" w:pos="3960"/>
        </w:tabs>
        <w:ind w:left="3960" w:hanging="360"/>
      </w:pPr>
      <w:rPr>
        <w:rFonts w:ascii="Arial" w:hAnsi="Arial" w:hint="default"/>
      </w:rPr>
    </w:lvl>
    <w:lvl w:ilvl="6" w:tplc="3D844BF0" w:tentative="1">
      <w:start w:val="1"/>
      <w:numFmt w:val="bullet"/>
      <w:lvlText w:val="•"/>
      <w:lvlJc w:val="left"/>
      <w:pPr>
        <w:tabs>
          <w:tab w:val="num" w:pos="4680"/>
        </w:tabs>
        <w:ind w:left="4680" w:hanging="360"/>
      </w:pPr>
      <w:rPr>
        <w:rFonts w:ascii="Arial" w:hAnsi="Arial" w:hint="default"/>
      </w:rPr>
    </w:lvl>
    <w:lvl w:ilvl="7" w:tplc="A89CF1C6" w:tentative="1">
      <w:start w:val="1"/>
      <w:numFmt w:val="bullet"/>
      <w:lvlText w:val="•"/>
      <w:lvlJc w:val="left"/>
      <w:pPr>
        <w:tabs>
          <w:tab w:val="num" w:pos="5400"/>
        </w:tabs>
        <w:ind w:left="5400" w:hanging="360"/>
      </w:pPr>
      <w:rPr>
        <w:rFonts w:ascii="Arial" w:hAnsi="Arial" w:hint="default"/>
      </w:rPr>
    </w:lvl>
    <w:lvl w:ilvl="8" w:tplc="CBEA7CF2" w:tentative="1">
      <w:start w:val="1"/>
      <w:numFmt w:val="bullet"/>
      <w:lvlText w:val="•"/>
      <w:lvlJc w:val="left"/>
      <w:pPr>
        <w:tabs>
          <w:tab w:val="num" w:pos="6120"/>
        </w:tabs>
        <w:ind w:left="6120" w:hanging="360"/>
      </w:pPr>
      <w:rPr>
        <w:rFonts w:ascii="Arial" w:hAnsi="Arial" w:hint="default"/>
      </w:rPr>
    </w:lvl>
  </w:abstractNum>
  <w:abstractNum w:abstractNumId="19">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E5E4C40"/>
    <w:multiLevelType w:val="hybridMultilevel"/>
    <w:tmpl w:val="1480F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074599B"/>
    <w:multiLevelType w:val="hybridMultilevel"/>
    <w:tmpl w:val="C69AB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Titre3"/>
      <w:suff w:val="nothing"/>
      <w:lvlText w:val=""/>
      <w:lvlJc w:val="left"/>
      <w:pPr>
        <w:ind w:left="0" w:firstLine="0"/>
      </w:pPr>
      <w:rPr>
        <w:rFonts w:hint="default"/>
      </w:rPr>
    </w:lvl>
    <w:lvl w:ilvl="3">
      <w:start w:val="1"/>
      <w:numFmt w:val="none"/>
      <w:pStyle w:val="Titre4"/>
      <w:suff w:val="nothing"/>
      <w:lvlText w:val=""/>
      <w:lvlJc w:val="left"/>
      <w:pPr>
        <w:ind w:left="0" w:firstLine="0"/>
      </w:pPr>
      <w:rPr>
        <w:rFonts w:hint="default"/>
      </w:rPr>
    </w:lvl>
    <w:lvl w:ilvl="4">
      <w:start w:val="1"/>
      <w:numFmt w:val="none"/>
      <w:pStyle w:val="Titre5"/>
      <w:suff w:val="nothing"/>
      <w:lvlText w:val=""/>
      <w:lvlJc w:val="left"/>
      <w:pPr>
        <w:ind w:left="0" w:firstLine="0"/>
      </w:pPr>
      <w:rPr>
        <w:rFonts w:hint="default"/>
      </w:rPr>
    </w:lvl>
    <w:lvl w:ilvl="5">
      <w:start w:val="1"/>
      <w:numFmt w:val="none"/>
      <w:pStyle w:val="Titre6"/>
      <w:suff w:val="nothing"/>
      <w:lvlText w:val=""/>
      <w:lvlJc w:val="left"/>
      <w:pPr>
        <w:ind w:left="0" w:firstLine="0"/>
      </w:pPr>
      <w:rPr>
        <w:rFonts w:hint="default"/>
      </w:rPr>
    </w:lvl>
    <w:lvl w:ilvl="6">
      <w:start w:val="1"/>
      <w:numFmt w:val="none"/>
      <w:pStyle w:val="Titre7"/>
      <w:suff w:val="nothing"/>
      <w:lvlText w:val=""/>
      <w:lvlJc w:val="left"/>
      <w:pPr>
        <w:ind w:left="0" w:firstLine="0"/>
      </w:pPr>
      <w:rPr>
        <w:rFonts w:hint="default"/>
      </w:rPr>
    </w:lvl>
    <w:lvl w:ilvl="7">
      <w:start w:val="1"/>
      <w:numFmt w:val="none"/>
      <w:pStyle w:val="Titre8"/>
      <w:suff w:val="nothing"/>
      <w:lvlText w:val=""/>
      <w:lvlJc w:val="left"/>
      <w:pPr>
        <w:ind w:left="0" w:firstLine="0"/>
      </w:pPr>
      <w:rPr>
        <w:rFonts w:hint="default"/>
      </w:rPr>
    </w:lvl>
    <w:lvl w:ilvl="8">
      <w:start w:val="1"/>
      <w:numFmt w:val="none"/>
      <w:pStyle w:val="Titre9"/>
      <w:suff w:val="nothing"/>
      <w:lvlText w:val=""/>
      <w:lvlJc w:val="left"/>
      <w:pPr>
        <w:ind w:left="0" w:firstLine="0"/>
      </w:pPr>
      <w:rPr>
        <w:rFonts w:hint="default"/>
      </w:rPr>
    </w:lvl>
  </w:abstractNum>
  <w:abstractNum w:abstractNumId="26">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nsid w:val="7A1D03C7"/>
    <w:multiLevelType w:val="hybridMultilevel"/>
    <w:tmpl w:val="32B00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6"/>
  </w:num>
  <w:num w:numId="2">
    <w:abstractNumId w:val="30"/>
  </w:num>
  <w:num w:numId="3">
    <w:abstractNumId w:val="17"/>
  </w:num>
  <w:num w:numId="4">
    <w:abstractNumId w:val="14"/>
  </w:num>
  <w:num w:numId="5">
    <w:abstractNumId w:val="4"/>
  </w:num>
  <w:num w:numId="6">
    <w:abstractNumId w:val="27"/>
  </w:num>
  <w:num w:numId="7">
    <w:abstractNumId w:val="25"/>
  </w:num>
  <w:num w:numId="8">
    <w:abstractNumId w:val="31"/>
  </w:num>
  <w:num w:numId="9">
    <w:abstractNumId w:val="0"/>
  </w:num>
  <w:num w:numId="10">
    <w:abstractNumId w:val="19"/>
  </w:num>
  <w:num w:numId="11">
    <w:abstractNumId w:val="9"/>
  </w:num>
  <w:num w:numId="12">
    <w:abstractNumId w:val="1"/>
  </w:num>
  <w:num w:numId="13">
    <w:abstractNumId w:val="20"/>
  </w:num>
  <w:num w:numId="14">
    <w:abstractNumId w:val="6"/>
  </w:num>
  <w:num w:numId="15">
    <w:abstractNumId w:val="22"/>
  </w:num>
  <w:num w:numId="16">
    <w:abstractNumId w:val="13"/>
  </w:num>
  <w:num w:numId="17">
    <w:abstractNumId w:val="18"/>
  </w:num>
  <w:num w:numId="18">
    <w:abstractNumId w:val="10"/>
  </w:num>
  <w:num w:numId="19">
    <w:abstractNumId w:val="15"/>
  </w:num>
  <w:num w:numId="20">
    <w:abstractNumId w:val="11"/>
  </w:num>
  <w:num w:numId="21">
    <w:abstractNumId w:val="7"/>
  </w:num>
  <w:num w:numId="22">
    <w:abstractNumId w:val="23"/>
  </w:num>
  <w:num w:numId="23">
    <w:abstractNumId w:val="21"/>
  </w:num>
  <w:num w:numId="24">
    <w:abstractNumId w:val="8"/>
  </w:num>
  <w:num w:numId="25">
    <w:abstractNumId w:val="5"/>
  </w:num>
  <w:num w:numId="26">
    <w:abstractNumId w:val="26"/>
  </w:num>
  <w:num w:numId="27">
    <w:abstractNumId w:val="2"/>
  </w:num>
  <w:num w:numId="28">
    <w:abstractNumId w:val="29"/>
  </w:num>
  <w:num w:numId="29">
    <w:abstractNumId w:val="28"/>
  </w:num>
  <w:num w:numId="30">
    <w:abstractNumId w:val="3"/>
  </w:num>
  <w:num w:numId="31">
    <w:abstractNumId w:val="24"/>
  </w:num>
  <w:num w:numId="3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200C"/>
    <w:rsid w:val="00002237"/>
    <w:rsid w:val="000024B9"/>
    <w:rsid w:val="0000290C"/>
    <w:rsid w:val="00006521"/>
    <w:rsid w:val="00006B66"/>
    <w:rsid w:val="00006E30"/>
    <w:rsid w:val="00006E5C"/>
    <w:rsid w:val="00007038"/>
    <w:rsid w:val="00007474"/>
    <w:rsid w:val="000074DE"/>
    <w:rsid w:val="0000794E"/>
    <w:rsid w:val="000113B8"/>
    <w:rsid w:val="000118AB"/>
    <w:rsid w:val="000118B9"/>
    <w:rsid w:val="00012002"/>
    <w:rsid w:val="000129C9"/>
    <w:rsid w:val="00014383"/>
    <w:rsid w:val="00014830"/>
    <w:rsid w:val="00015254"/>
    <w:rsid w:val="000158AF"/>
    <w:rsid w:val="00015BDA"/>
    <w:rsid w:val="00016128"/>
    <w:rsid w:val="00017065"/>
    <w:rsid w:val="00017700"/>
    <w:rsid w:val="00020A30"/>
    <w:rsid w:val="00020DD1"/>
    <w:rsid w:val="00020F3E"/>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7FEC"/>
    <w:rsid w:val="00100BDB"/>
    <w:rsid w:val="00102D92"/>
    <w:rsid w:val="001039C1"/>
    <w:rsid w:val="00103BF1"/>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17"/>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53B0"/>
    <w:rsid w:val="0014694E"/>
    <w:rsid w:val="00146D3F"/>
    <w:rsid w:val="0014763F"/>
    <w:rsid w:val="001476C9"/>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71F1D"/>
    <w:rsid w:val="00172746"/>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A2C"/>
    <w:rsid w:val="001866BB"/>
    <w:rsid w:val="001875DB"/>
    <w:rsid w:val="00187E09"/>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37C"/>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35E4"/>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0CB7"/>
    <w:rsid w:val="001F1952"/>
    <w:rsid w:val="001F1E8B"/>
    <w:rsid w:val="001F3613"/>
    <w:rsid w:val="001F3B85"/>
    <w:rsid w:val="001F48BC"/>
    <w:rsid w:val="001F6769"/>
    <w:rsid w:val="001F7B7B"/>
    <w:rsid w:val="00200D51"/>
    <w:rsid w:val="00201AED"/>
    <w:rsid w:val="002026D6"/>
    <w:rsid w:val="00202719"/>
    <w:rsid w:val="00203F0A"/>
    <w:rsid w:val="002042F6"/>
    <w:rsid w:val="00204661"/>
    <w:rsid w:val="00204A73"/>
    <w:rsid w:val="00204C98"/>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087"/>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BF4"/>
    <w:rsid w:val="00237CFD"/>
    <w:rsid w:val="00237D1B"/>
    <w:rsid w:val="00240467"/>
    <w:rsid w:val="0024049A"/>
    <w:rsid w:val="00241140"/>
    <w:rsid w:val="00241C1E"/>
    <w:rsid w:val="00242535"/>
    <w:rsid w:val="00244860"/>
    <w:rsid w:val="00244ECC"/>
    <w:rsid w:val="0024535F"/>
    <w:rsid w:val="002464A4"/>
    <w:rsid w:val="002467F1"/>
    <w:rsid w:val="00247360"/>
    <w:rsid w:val="002506E7"/>
    <w:rsid w:val="002508D1"/>
    <w:rsid w:val="00250A0C"/>
    <w:rsid w:val="00251643"/>
    <w:rsid w:val="002521ED"/>
    <w:rsid w:val="002524AE"/>
    <w:rsid w:val="00252537"/>
    <w:rsid w:val="00252775"/>
    <w:rsid w:val="00253FF9"/>
    <w:rsid w:val="0025518F"/>
    <w:rsid w:val="00255E54"/>
    <w:rsid w:val="0025724F"/>
    <w:rsid w:val="00257C0B"/>
    <w:rsid w:val="002611A6"/>
    <w:rsid w:val="002616B5"/>
    <w:rsid w:val="002636F9"/>
    <w:rsid w:val="002643AC"/>
    <w:rsid w:val="00267D15"/>
    <w:rsid w:val="00267E6A"/>
    <w:rsid w:val="00270234"/>
    <w:rsid w:val="00272AE9"/>
    <w:rsid w:val="00273314"/>
    <w:rsid w:val="002735DB"/>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AD0"/>
    <w:rsid w:val="002B338A"/>
    <w:rsid w:val="002B3FA2"/>
    <w:rsid w:val="002B4252"/>
    <w:rsid w:val="002B5486"/>
    <w:rsid w:val="002B658B"/>
    <w:rsid w:val="002B6B85"/>
    <w:rsid w:val="002B7713"/>
    <w:rsid w:val="002B7EB9"/>
    <w:rsid w:val="002C0869"/>
    <w:rsid w:val="002C1170"/>
    <w:rsid w:val="002C1C0C"/>
    <w:rsid w:val="002C21B4"/>
    <w:rsid w:val="002C3217"/>
    <w:rsid w:val="002C3C78"/>
    <w:rsid w:val="002C48C8"/>
    <w:rsid w:val="002C506C"/>
    <w:rsid w:val="002C74BD"/>
    <w:rsid w:val="002C776B"/>
    <w:rsid w:val="002C7A61"/>
    <w:rsid w:val="002D183C"/>
    <w:rsid w:val="002D1E4A"/>
    <w:rsid w:val="002D2A25"/>
    <w:rsid w:val="002D2C93"/>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2A8"/>
    <w:rsid w:val="00301E34"/>
    <w:rsid w:val="00302253"/>
    <w:rsid w:val="00302443"/>
    <w:rsid w:val="00303668"/>
    <w:rsid w:val="00303EC0"/>
    <w:rsid w:val="00305C94"/>
    <w:rsid w:val="00305D8A"/>
    <w:rsid w:val="00306C26"/>
    <w:rsid w:val="003070FA"/>
    <w:rsid w:val="00307264"/>
    <w:rsid w:val="00307D62"/>
    <w:rsid w:val="003107C4"/>
    <w:rsid w:val="003116AA"/>
    <w:rsid w:val="003125E1"/>
    <w:rsid w:val="0031295A"/>
    <w:rsid w:val="00312A1A"/>
    <w:rsid w:val="00313C46"/>
    <w:rsid w:val="003158AC"/>
    <w:rsid w:val="00316522"/>
    <w:rsid w:val="0031776F"/>
    <w:rsid w:val="00320051"/>
    <w:rsid w:val="003207AA"/>
    <w:rsid w:val="00321310"/>
    <w:rsid w:val="00321B92"/>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98E"/>
    <w:rsid w:val="0036385F"/>
    <w:rsid w:val="003643F1"/>
    <w:rsid w:val="00364998"/>
    <w:rsid w:val="0036512D"/>
    <w:rsid w:val="0036745C"/>
    <w:rsid w:val="0036795D"/>
    <w:rsid w:val="00367A49"/>
    <w:rsid w:val="00370082"/>
    <w:rsid w:val="003705FC"/>
    <w:rsid w:val="0037087A"/>
    <w:rsid w:val="00370B27"/>
    <w:rsid w:val="00371D2E"/>
    <w:rsid w:val="00372408"/>
    <w:rsid w:val="00372B12"/>
    <w:rsid w:val="00373955"/>
    <w:rsid w:val="00375E20"/>
    <w:rsid w:val="00375F8F"/>
    <w:rsid w:val="0037628D"/>
    <w:rsid w:val="00376B4A"/>
    <w:rsid w:val="00377680"/>
    <w:rsid w:val="0037791B"/>
    <w:rsid w:val="00380069"/>
    <w:rsid w:val="003801FA"/>
    <w:rsid w:val="00380393"/>
    <w:rsid w:val="0038209B"/>
    <w:rsid w:val="00382CB1"/>
    <w:rsid w:val="00383560"/>
    <w:rsid w:val="00383AD0"/>
    <w:rsid w:val="0038446C"/>
    <w:rsid w:val="00384BBB"/>
    <w:rsid w:val="003851F3"/>
    <w:rsid w:val="00385E29"/>
    <w:rsid w:val="0038631F"/>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42E"/>
    <w:rsid w:val="003A265E"/>
    <w:rsid w:val="003A3B43"/>
    <w:rsid w:val="003A40C2"/>
    <w:rsid w:val="003A578E"/>
    <w:rsid w:val="003A61BC"/>
    <w:rsid w:val="003A683A"/>
    <w:rsid w:val="003B017E"/>
    <w:rsid w:val="003B0559"/>
    <w:rsid w:val="003B0B3C"/>
    <w:rsid w:val="003B1397"/>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5D4"/>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1C2"/>
    <w:rsid w:val="00415254"/>
    <w:rsid w:val="00415892"/>
    <w:rsid w:val="00415C94"/>
    <w:rsid w:val="00416CD6"/>
    <w:rsid w:val="004179E1"/>
    <w:rsid w:val="004225C3"/>
    <w:rsid w:val="004225F5"/>
    <w:rsid w:val="00422E43"/>
    <w:rsid w:val="00423E69"/>
    <w:rsid w:val="00424F03"/>
    <w:rsid w:val="004255AE"/>
    <w:rsid w:val="00426DB6"/>
    <w:rsid w:val="004314D0"/>
    <w:rsid w:val="00431C66"/>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3CE3"/>
    <w:rsid w:val="004442AB"/>
    <w:rsid w:val="00444438"/>
    <w:rsid w:val="00444584"/>
    <w:rsid w:val="0044488C"/>
    <w:rsid w:val="00445147"/>
    <w:rsid w:val="00446559"/>
    <w:rsid w:val="004465AC"/>
    <w:rsid w:val="004467E0"/>
    <w:rsid w:val="00446970"/>
    <w:rsid w:val="0044714E"/>
    <w:rsid w:val="0044739B"/>
    <w:rsid w:val="004473FC"/>
    <w:rsid w:val="00447C9F"/>
    <w:rsid w:val="00447E0E"/>
    <w:rsid w:val="0045004A"/>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1C0B"/>
    <w:rsid w:val="00461C6F"/>
    <w:rsid w:val="00461F29"/>
    <w:rsid w:val="00464032"/>
    <w:rsid w:val="004641E0"/>
    <w:rsid w:val="00464E7B"/>
    <w:rsid w:val="0046547A"/>
    <w:rsid w:val="00465AC9"/>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2B7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6802"/>
    <w:rsid w:val="004D6959"/>
    <w:rsid w:val="004D7036"/>
    <w:rsid w:val="004D71E7"/>
    <w:rsid w:val="004D79D8"/>
    <w:rsid w:val="004E0012"/>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1040"/>
    <w:rsid w:val="0050159D"/>
    <w:rsid w:val="00501D0C"/>
    <w:rsid w:val="00502149"/>
    <w:rsid w:val="00502680"/>
    <w:rsid w:val="00502A52"/>
    <w:rsid w:val="005046A6"/>
    <w:rsid w:val="005046CD"/>
    <w:rsid w:val="005073E7"/>
    <w:rsid w:val="00510BDB"/>
    <w:rsid w:val="0051153D"/>
    <w:rsid w:val="005123FA"/>
    <w:rsid w:val="005128E1"/>
    <w:rsid w:val="0051362C"/>
    <w:rsid w:val="005139EB"/>
    <w:rsid w:val="005139EC"/>
    <w:rsid w:val="005143E1"/>
    <w:rsid w:val="00514908"/>
    <w:rsid w:val="00514ADE"/>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E80"/>
    <w:rsid w:val="005C40B5"/>
    <w:rsid w:val="005C41F4"/>
    <w:rsid w:val="005C4312"/>
    <w:rsid w:val="005C45B0"/>
    <w:rsid w:val="005C4AE9"/>
    <w:rsid w:val="005C5AF3"/>
    <w:rsid w:val="005C6469"/>
    <w:rsid w:val="005C66F5"/>
    <w:rsid w:val="005C6B83"/>
    <w:rsid w:val="005D0BCB"/>
    <w:rsid w:val="005D1238"/>
    <w:rsid w:val="005D33B0"/>
    <w:rsid w:val="005D3C59"/>
    <w:rsid w:val="005D3E1C"/>
    <w:rsid w:val="005D4EA4"/>
    <w:rsid w:val="005D6F96"/>
    <w:rsid w:val="005D76CC"/>
    <w:rsid w:val="005E4F17"/>
    <w:rsid w:val="005E5C5A"/>
    <w:rsid w:val="005E6A17"/>
    <w:rsid w:val="005F09AC"/>
    <w:rsid w:val="005F0FD2"/>
    <w:rsid w:val="005F16E3"/>
    <w:rsid w:val="005F25C7"/>
    <w:rsid w:val="005F27D1"/>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1F86"/>
    <w:rsid w:val="0065212B"/>
    <w:rsid w:val="00652BF6"/>
    <w:rsid w:val="00653666"/>
    <w:rsid w:val="006549B1"/>
    <w:rsid w:val="00654A6D"/>
    <w:rsid w:val="00654ECF"/>
    <w:rsid w:val="0065604D"/>
    <w:rsid w:val="00656073"/>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54D"/>
    <w:rsid w:val="0069475E"/>
    <w:rsid w:val="00694DB2"/>
    <w:rsid w:val="00695AA2"/>
    <w:rsid w:val="00696829"/>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C01D4"/>
    <w:rsid w:val="006C01E2"/>
    <w:rsid w:val="006C1751"/>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C7FA1"/>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27DB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110A"/>
    <w:rsid w:val="007412F1"/>
    <w:rsid w:val="00744132"/>
    <w:rsid w:val="00745C41"/>
    <w:rsid w:val="00746972"/>
    <w:rsid w:val="00746C2B"/>
    <w:rsid w:val="00747A68"/>
    <w:rsid w:val="00747B18"/>
    <w:rsid w:val="00747B56"/>
    <w:rsid w:val="0075220B"/>
    <w:rsid w:val="007526C2"/>
    <w:rsid w:val="00752EB9"/>
    <w:rsid w:val="0075397D"/>
    <w:rsid w:val="00753BA8"/>
    <w:rsid w:val="00754292"/>
    <w:rsid w:val="0075440A"/>
    <w:rsid w:val="00754758"/>
    <w:rsid w:val="007547C7"/>
    <w:rsid w:val="00754803"/>
    <w:rsid w:val="007552CF"/>
    <w:rsid w:val="007563C3"/>
    <w:rsid w:val="007568A4"/>
    <w:rsid w:val="0075729B"/>
    <w:rsid w:val="00757597"/>
    <w:rsid w:val="00757FCD"/>
    <w:rsid w:val="00760CBF"/>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91264"/>
    <w:rsid w:val="00793011"/>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2B8"/>
    <w:rsid w:val="007D5ACD"/>
    <w:rsid w:val="007D5CF1"/>
    <w:rsid w:val="007D62A1"/>
    <w:rsid w:val="007D78CC"/>
    <w:rsid w:val="007D79F8"/>
    <w:rsid w:val="007E1342"/>
    <w:rsid w:val="007E169E"/>
    <w:rsid w:val="007E1A2A"/>
    <w:rsid w:val="007E3661"/>
    <w:rsid w:val="007E3F04"/>
    <w:rsid w:val="007E52A4"/>
    <w:rsid w:val="007E6D4B"/>
    <w:rsid w:val="007F15B7"/>
    <w:rsid w:val="007F1685"/>
    <w:rsid w:val="007F1835"/>
    <w:rsid w:val="007F2A4B"/>
    <w:rsid w:val="007F32ED"/>
    <w:rsid w:val="007F395A"/>
    <w:rsid w:val="007F411C"/>
    <w:rsid w:val="007F50EF"/>
    <w:rsid w:val="007F688C"/>
    <w:rsid w:val="007F68B0"/>
    <w:rsid w:val="007F740E"/>
    <w:rsid w:val="007F74CA"/>
    <w:rsid w:val="007F7835"/>
    <w:rsid w:val="00800DA3"/>
    <w:rsid w:val="00801E84"/>
    <w:rsid w:val="008030DF"/>
    <w:rsid w:val="008036B0"/>
    <w:rsid w:val="0080376D"/>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626"/>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3091"/>
    <w:rsid w:val="008430BD"/>
    <w:rsid w:val="00843142"/>
    <w:rsid w:val="008434CD"/>
    <w:rsid w:val="008436FA"/>
    <w:rsid w:val="00843CA0"/>
    <w:rsid w:val="00844222"/>
    <w:rsid w:val="0084477E"/>
    <w:rsid w:val="00844FA2"/>
    <w:rsid w:val="0084523D"/>
    <w:rsid w:val="00846477"/>
    <w:rsid w:val="00846BFA"/>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3054"/>
    <w:rsid w:val="0089489E"/>
    <w:rsid w:val="00895A3A"/>
    <w:rsid w:val="008963DD"/>
    <w:rsid w:val="00897121"/>
    <w:rsid w:val="0089728B"/>
    <w:rsid w:val="00897F62"/>
    <w:rsid w:val="008A07A9"/>
    <w:rsid w:val="008A0CF6"/>
    <w:rsid w:val="008A0FF5"/>
    <w:rsid w:val="008A3513"/>
    <w:rsid w:val="008A3D66"/>
    <w:rsid w:val="008A3DD4"/>
    <w:rsid w:val="008A3E66"/>
    <w:rsid w:val="008A4E07"/>
    <w:rsid w:val="008A524B"/>
    <w:rsid w:val="008A5750"/>
    <w:rsid w:val="008A5D1E"/>
    <w:rsid w:val="008A5D62"/>
    <w:rsid w:val="008A695C"/>
    <w:rsid w:val="008A6999"/>
    <w:rsid w:val="008A6A6F"/>
    <w:rsid w:val="008A6AEA"/>
    <w:rsid w:val="008B0259"/>
    <w:rsid w:val="008B09B6"/>
    <w:rsid w:val="008B19E2"/>
    <w:rsid w:val="008B2BBE"/>
    <w:rsid w:val="008B2CFD"/>
    <w:rsid w:val="008B3B72"/>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9ED"/>
    <w:rsid w:val="008D7A09"/>
    <w:rsid w:val="008E357B"/>
    <w:rsid w:val="008E3E4F"/>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58"/>
    <w:rsid w:val="00912A60"/>
    <w:rsid w:val="009147BF"/>
    <w:rsid w:val="009149B3"/>
    <w:rsid w:val="00915775"/>
    <w:rsid w:val="00915BE2"/>
    <w:rsid w:val="00915C89"/>
    <w:rsid w:val="00916B66"/>
    <w:rsid w:val="00916CCA"/>
    <w:rsid w:val="009175CD"/>
    <w:rsid w:val="00922563"/>
    <w:rsid w:val="00925056"/>
    <w:rsid w:val="0092556E"/>
    <w:rsid w:val="00925E68"/>
    <w:rsid w:val="00925F38"/>
    <w:rsid w:val="0092681F"/>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4E20"/>
    <w:rsid w:val="00965924"/>
    <w:rsid w:val="0096615B"/>
    <w:rsid w:val="00970F97"/>
    <w:rsid w:val="009710D2"/>
    <w:rsid w:val="00971279"/>
    <w:rsid w:val="0097138A"/>
    <w:rsid w:val="00971AAA"/>
    <w:rsid w:val="00973E93"/>
    <w:rsid w:val="00974545"/>
    <w:rsid w:val="00975C16"/>
    <w:rsid w:val="0098197D"/>
    <w:rsid w:val="00981DD6"/>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A145D"/>
    <w:rsid w:val="009A1D0B"/>
    <w:rsid w:val="009A1E1E"/>
    <w:rsid w:val="009A2C69"/>
    <w:rsid w:val="009A3C0F"/>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526"/>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3DEC"/>
    <w:rsid w:val="009F4AF1"/>
    <w:rsid w:val="009F6292"/>
    <w:rsid w:val="009F6706"/>
    <w:rsid w:val="009F6E2B"/>
    <w:rsid w:val="009F752E"/>
    <w:rsid w:val="00A005E7"/>
    <w:rsid w:val="00A00A33"/>
    <w:rsid w:val="00A01393"/>
    <w:rsid w:val="00A02985"/>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A9B"/>
    <w:rsid w:val="00A21E1F"/>
    <w:rsid w:val="00A21ECF"/>
    <w:rsid w:val="00A22654"/>
    <w:rsid w:val="00A228F7"/>
    <w:rsid w:val="00A2395C"/>
    <w:rsid w:val="00A23B80"/>
    <w:rsid w:val="00A24C9C"/>
    <w:rsid w:val="00A25347"/>
    <w:rsid w:val="00A25449"/>
    <w:rsid w:val="00A257F1"/>
    <w:rsid w:val="00A26943"/>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3EA2"/>
    <w:rsid w:val="00A44049"/>
    <w:rsid w:val="00A4438E"/>
    <w:rsid w:val="00A44EBD"/>
    <w:rsid w:val="00A450BA"/>
    <w:rsid w:val="00A452C5"/>
    <w:rsid w:val="00A4672E"/>
    <w:rsid w:val="00A46849"/>
    <w:rsid w:val="00A47203"/>
    <w:rsid w:val="00A47369"/>
    <w:rsid w:val="00A507E6"/>
    <w:rsid w:val="00A51C20"/>
    <w:rsid w:val="00A51CAB"/>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6E1"/>
    <w:rsid w:val="00A717AF"/>
    <w:rsid w:val="00A72120"/>
    <w:rsid w:val="00A7298E"/>
    <w:rsid w:val="00A72F68"/>
    <w:rsid w:val="00A72FCD"/>
    <w:rsid w:val="00A7367F"/>
    <w:rsid w:val="00A747BE"/>
    <w:rsid w:val="00A74A63"/>
    <w:rsid w:val="00A75E1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1FC0"/>
    <w:rsid w:val="00A929DA"/>
    <w:rsid w:val="00A958A8"/>
    <w:rsid w:val="00A95F2F"/>
    <w:rsid w:val="00A96ED6"/>
    <w:rsid w:val="00A9709B"/>
    <w:rsid w:val="00A976B4"/>
    <w:rsid w:val="00AA0306"/>
    <w:rsid w:val="00AA1484"/>
    <w:rsid w:val="00AA2323"/>
    <w:rsid w:val="00AA2D4D"/>
    <w:rsid w:val="00AA32E2"/>
    <w:rsid w:val="00AA36C0"/>
    <w:rsid w:val="00AA36F1"/>
    <w:rsid w:val="00AA4843"/>
    <w:rsid w:val="00AA5401"/>
    <w:rsid w:val="00AA625E"/>
    <w:rsid w:val="00AA6B91"/>
    <w:rsid w:val="00AA6F9A"/>
    <w:rsid w:val="00AA6FDA"/>
    <w:rsid w:val="00AA714E"/>
    <w:rsid w:val="00AA7153"/>
    <w:rsid w:val="00AA71D3"/>
    <w:rsid w:val="00AA7420"/>
    <w:rsid w:val="00AA75BD"/>
    <w:rsid w:val="00AB01E4"/>
    <w:rsid w:val="00AB1146"/>
    <w:rsid w:val="00AB1C40"/>
    <w:rsid w:val="00AB3101"/>
    <w:rsid w:val="00AB3983"/>
    <w:rsid w:val="00AB5388"/>
    <w:rsid w:val="00AB6309"/>
    <w:rsid w:val="00AB7325"/>
    <w:rsid w:val="00AB760A"/>
    <w:rsid w:val="00AB7CE2"/>
    <w:rsid w:val="00AC0F5C"/>
    <w:rsid w:val="00AC1AEF"/>
    <w:rsid w:val="00AC2D06"/>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0B31"/>
    <w:rsid w:val="00AF1B06"/>
    <w:rsid w:val="00AF1F11"/>
    <w:rsid w:val="00AF3847"/>
    <w:rsid w:val="00AF474B"/>
    <w:rsid w:val="00AF4AA5"/>
    <w:rsid w:val="00AF5B9B"/>
    <w:rsid w:val="00AF5E63"/>
    <w:rsid w:val="00AF6B56"/>
    <w:rsid w:val="00AF6C62"/>
    <w:rsid w:val="00AF7A58"/>
    <w:rsid w:val="00AF7AFA"/>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23A7"/>
    <w:rsid w:val="00B62DFB"/>
    <w:rsid w:val="00B62E21"/>
    <w:rsid w:val="00B64257"/>
    <w:rsid w:val="00B64A1D"/>
    <w:rsid w:val="00B66900"/>
    <w:rsid w:val="00B676E8"/>
    <w:rsid w:val="00B67A4B"/>
    <w:rsid w:val="00B7131D"/>
    <w:rsid w:val="00B71782"/>
    <w:rsid w:val="00B71812"/>
    <w:rsid w:val="00B72637"/>
    <w:rsid w:val="00B73104"/>
    <w:rsid w:val="00B7356E"/>
    <w:rsid w:val="00B7438F"/>
    <w:rsid w:val="00B74763"/>
    <w:rsid w:val="00B7479B"/>
    <w:rsid w:val="00B74A72"/>
    <w:rsid w:val="00B75C11"/>
    <w:rsid w:val="00B75C82"/>
    <w:rsid w:val="00B75D05"/>
    <w:rsid w:val="00B764E0"/>
    <w:rsid w:val="00B77C1F"/>
    <w:rsid w:val="00B80A32"/>
    <w:rsid w:val="00B80A51"/>
    <w:rsid w:val="00B80D10"/>
    <w:rsid w:val="00B8188E"/>
    <w:rsid w:val="00B81D69"/>
    <w:rsid w:val="00B824D2"/>
    <w:rsid w:val="00B82E10"/>
    <w:rsid w:val="00B83CD1"/>
    <w:rsid w:val="00B850DC"/>
    <w:rsid w:val="00B86DB8"/>
    <w:rsid w:val="00B86E7A"/>
    <w:rsid w:val="00B876C8"/>
    <w:rsid w:val="00B929C1"/>
    <w:rsid w:val="00B93CD6"/>
    <w:rsid w:val="00B94C09"/>
    <w:rsid w:val="00B9609B"/>
    <w:rsid w:val="00B96493"/>
    <w:rsid w:val="00B96629"/>
    <w:rsid w:val="00B967CD"/>
    <w:rsid w:val="00B97261"/>
    <w:rsid w:val="00B9740C"/>
    <w:rsid w:val="00B97ACC"/>
    <w:rsid w:val="00B97CA1"/>
    <w:rsid w:val="00BA04C9"/>
    <w:rsid w:val="00BA0530"/>
    <w:rsid w:val="00BA0AD2"/>
    <w:rsid w:val="00BA0CDD"/>
    <w:rsid w:val="00BA0FF9"/>
    <w:rsid w:val="00BA1C26"/>
    <w:rsid w:val="00BA2092"/>
    <w:rsid w:val="00BA237C"/>
    <w:rsid w:val="00BA23D3"/>
    <w:rsid w:val="00BA3616"/>
    <w:rsid w:val="00BA5AC7"/>
    <w:rsid w:val="00BA7584"/>
    <w:rsid w:val="00BA76A2"/>
    <w:rsid w:val="00BA7CF8"/>
    <w:rsid w:val="00BB1103"/>
    <w:rsid w:val="00BB153F"/>
    <w:rsid w:val="00BB1ECC"/>
    <w:rsid w:val="00BB2B80"/>
    <w:rsid w:val="00BB2F5D"/>
    <w:rsid w:val="00BB315F"/>
    <w:rsid w:val="00BB31D8"/>
    <w:rsid w:val="00BB4398"/>
    <w:rsid w:val="00BB44EB"/>
    <w:rsid w:val="00BB5E28"/>
    <w:rsid w:val="00BB6934"/>
    <w:rsid w:val="00BB7541"/>
    <w:rsid w:val="00BB7DF4"/>
    <w:rsid w:val="00BC0D77"/>
    <w:rsid w:val="00BC1245"/>
    <w:rsid w:val="00BC216A"/>
    <w:rsid w:val="00BC2929"/>
    <w:rsid w:val="00BC405B"/>
    <w:rsid w:val="00BC4315"/>
    <w:rsid w:val="00BC4449"/>
    <w:rsid w:val="00BC44B2"/>
    <w:rsid w:val="00BC52B5"/>
    <w:rsid w:val="00BC52E5"/>
    <w:rsid w:val="00BD2054"/>
    <w:rsid w:val="00BD4498"/>
    <w:rsid w:val="00BD456D"/>
    <w:rsid w:val="00BD5347"/>
    <w:rsid w:val="00BD631C"/>
    <w:rsid w:val="00BD7295"/>
    <w:rsid w:val="00BD7597"/>
    <w:rsid w:val="00BD7684"/>
    <w:rsid w:val="00BD7D58"/>
    <w:rsid w:val="00BD7E1D"/>
    <w:rsid w:val="00BD7F33"/>
    <w:rsid w:val="00BE035D"/>
    <w:rsid w:val="00BE0543"/>
    <w:rsid w:val="00BE056D"/>
    <w:rsid w:val="00BE068F"/>
    <w:rsid w:val="00BE124A"/>
    <w:rsid w:val="00BE15F4"/>
    <w:rsid w:val="00BE186C"/>
    <w:rsid w:val="00BE1930"/>
    <w:rsid w:val="00BE1C88"/>
    <w:rsid w:val="00BE2C68"/>
    <w:rsid w:val="00BE2DCF"/>
    <w:rsid w:val="00BE554F"/>
    <w:rsid w:val="00BE661D"/>
    <w:rsid w:val="00BF03FB"/>
    <w:rsid w:val="00BF0724"/>
    <w:rsid w:val="00BF0BED"/>
    <w:rsid w:val="00BF1961"/>
    <w:rsid w:val="00BF2B48"/>
    <w:rsid w:val="00BF3653"/>
    <w:rsid w:val="00BF489B"/>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3AA6"/>
    <w:rsid w:val="00C85997"/>
    <w:rsid w:val="00C85D37"/>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73EC"/>
    <w:rsid w:val="00C97A6E"/>
    <w:rsid w:val="00CA0B44"/>
    <w:rsid w:val="00CA0F51"/>
    <w:rsid w:val="00CA2C8F"/>
    <w:rsid w:val="00CA3B08"/>
    <w:rsid w:val="00CA3DB0"/>
    <w:rsid w:val="00CA3EBF"/>
    <w:rsid w:val="00CA43C3"/>
    <w:rsid w:val="00CA474E"/>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4B35"/>
    <w:rsid w:val="00CC4C8B"/>
    <w:rsid w:val="00CC4EE0"/>
    <w:rsid w:val="00CC5261"/>
    <w:rsid w:val="00CC54E1"/>
    <w:rsid w:val="00CC5A6D"/>
    <w:rsid w:val="00CC5D1D"/>
    <w:rsid w:val="00CC6282"/>
    <w:rsid w:val="00CC64CA"/>
    <w:rsid w:val="00CC6EE5"/>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0F18"/>
    <w:rsid w:val="00D3146F"/>
    <w:rsid w:val="00D3175C"/>
    <w:rsid w:val="00D32166"/>
    <w:rsid w:val="00D32A18"/>
    <w:rsid w:val="00D32BCF"/>
    <w:rsid w:val="00D3464C"/>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766"/>
    <w:rsid w:val="00D64DEB"/>
    <w:rsid w:val="00D6560D"/>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157F"/>
    <w:rsid w:val="00DA1C94"/>
    <w:rsid w:val="00DA1CD8"/>
    <w:rsid w:val="00DA4065"/>
    <w:rsid w:val="00DA486D"/>
    <w:rsid w:val="00DA4CA3"/>
    <w:rsid w:val="00DA58AE"/>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AC5"/>
    <w:rsid w:val="00DD49BB"/>
    <w:rsid w:val="00DD4B76"/>
    <w:rsid w:val="00DD4E7D"/>
    <w:rsid w:val="00DD56CE"/>
    <w:rsid w:val="00DD6B4C"/>
    <w:rsid w:val="00DE1410"/>
    <w:rsid w:val="00DE26D1"/>
    <w:rsid w:val="00DE2BC6"/>
    <w:rsid w:val="00DE5120"/>
    <w:rsid w:val="00DE5422"/>
    <w:rsid w:val="00DE5824"/>
    <w:rsid w:val="00DE5F90"/>
    <w:rsid w:val="00DE64E0"/>
    <w:rsid w:val="00DE6B50"/>
    <w:rsid w:val="00DE7B36"/>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17D15"/>
    <w:rsid w:val="00E212FF"/>
    <w:rsid w:val="00E21E3B"/>
    <w:rsid w:val="00E227E2"/>
    <w:rsid w:val="00E22997"/>
    <w:rsid w:val="00E2319F"/>
    <w:rsid w:val="00E237F9"/>
    <w:rsid w:val="00E23EEA"/>
    <w:rsid w:val="00E24657"/>
    <w:rsid w:val="00E24C15"/>
    <w:rsid w:val="00E3298A"/>
    <w:rsid w:val="00E32C78"/>
    <w:rsid w:val="00E3346D"/>
    <w:rsid w:val="00E33C88"/>
    <w:rsid w:val="00E33EB2"/>
    <w:rsid w:val="00E34382"/>
    <w:rsid w:val="00E34714"/>
    <w:rsid w:val="00E35927"/>
    <w:rsid w:val="00E35A6A"/>
    <w:rsid w:val="00E36558"/>
    <w:rsid w:val="00E3707D"/>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38F0"/>
    <w:rsid w:val="00E840F9"/>
    <w:rsid w:val="00E847CE"/>
    <w:rsid w:val="00E8525D"/>
    <w:rsid w:val="00E85DC2"/>
    <w:rsid w:val="00E85E4F"/>
    <w:rsid w:val="00E861FB"/>
    <w:rsid w:val="00E8623D"/>
    <w:rsid w:val="00E87D37"/>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C74"/>
    <w:rsid w:val="00EE78C3"/>
    <w:rsid w:val="00EF048F"/>
    <w:rsid w:val="00EF1B34"/>
    <w:rsid w:val="00EF1D85"/>
    <w:rsid w:val="00EF1EF3"/>
    <w:rsid w:val="00EF200C"/>
    <w:rsid w:val="00EF2134"/>
    <w:rsid w:val="00EF2C02"/>
    <w:rsid w:val="00EF2C5D"/>
    <w:rsid w:val="00EF2D83"/>
    <w:rsid w:val="00EF304F"/>
    <w:rsid w:val="00EF3154"/>
    <w:rsid w:val="00EF5CBA"/>
    <w:rsid w:val="00EF7C84"/>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6732"/>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139"/>
    <w:rsid w:val="00FB7782"/>
    <w:rsid w:val="00FC1C05"/>
    <w:rsid w:val="00FC3C3D"/>
    <w:rsid w:val="00FC5CBB"/>
    <w:rsid w:val="00FC6A7C"/>
    <w:rsid w:val="00FC737A"/>
    <w:rsid w:val="00FC7A28"/>
    <w:rsid w:val="00FC7B22"/>
    <w:rsid w:val="00FC7C4A"/>
    <w:rsid w:val="00FC7FEE"/>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47"/>
    <w:rsid w:val="00FE0CFA"/>
    <w:rsid w:val="00FE17D4"/>
    <w:rsid w:val="00FE21DE"/>
    <w:rsid w:val="00FE23FB"/>
    <w:rsid w:val="00FE2619"/>
    <w:rsid w:val="00FE27C5"/>
    <w:rsid w:val="00FE2B22"/>
    <w:rsid w:val="00FE2DFA"/>
    <w:rsid w:val="00FE30F6"/>
    <w:rsid w:val="00FE3A0C"/>
    <w:rsid w:val="00FE3B48"/>
    <w:rsid w:val="00FE4D1E"/>
    <w:rsid w:val="00FE52CD"/>
    <w:rsid w:val="00FE52D5"/>
    <w:rsid w:val="00FE59F4"/>
    <w:rsid w:val="00FE6E20"/>
    <w:rsid w:val="00FE763E"/>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530"/>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next w:val="Normal"/>
    <w:uiPriority w:val="9"/>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Titre2">
    <w:name w:val="heading 2"/>
    <w:aliases w:val="H2,h2,DO NOT USE_h2,h21,Head2A,2,UNDERRUBRIK 1-2,Heading 2 Char,H2 Char,h2 Char,标题 2,Header 2,Header2,22,heading2,2nd level,H21,H22,H23,H24,H25,R2,E2,†berschrift 2,õberschrift 2"/>
    <w:basedOn w:val="Titre1"/>
    <w:next w:val="Normal"/>
    <w:uiPriority w:val="9"/>
    <w:qFormat/>
    <w:rsid w:val="00D86CF9"/>
    <w:pPr>
      <w:pBdr>
        <w:top w:val="none" w:sz="0" w:space="0" w:color="auto"/>
      </w:pBdr>
      <w:spacing w:before="180"/>
      <w:outlineLvl w:val="1"/>
    </w:pPr>
    <w:rPr>
      <w:sz w:val="32"/>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
    <w:basedOn w:val="Titre2"/>
    <w:next w:val="Normal"/>
    <w:qFormat/>
    <w:rsid w:val="00FA2CB8"/>
    <w:pPr>
      <w:numPr>
        <w:ilvl w:val="2"/>
        <w:numId w:val="7"/>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
    <w:basedOn w:val="Titre3"/>
    <w:next w:val="Normal"/>
    <w:link w:val="Titre4Car"/>
    <w:uiPriority w:val="9"/>
    <w:qFormat/>
    <w:rsid w:val="00FA2CB8"/>
    <w:pPr>
      <w:numPr>
        <w:ilvl w:val="3"/>
      </w:numPr>
      <w:outlineLvl w:val="3"/>
    </w:pPr>
    <w:rPr>
      <w:sz w:val="24"/>
      <w:lang w:val="x-none"/>
    </w:rPr>
  </w:style>
  <w:style w:type="paragraph" w:styleId="Titre5">
    <w:name w:val="heading 5"/>
    <w:aliases w:val="h5,Heading5,H5"/>
    <w:basedOn w:val="Titre4"/>
    <w:next w:val="Normal"/>
    <w:uiPriority w:val="9"/>
    <w:qFormat/>
    <w:rsid w:val="00FA2CB8"/>
    <w:pPr>
      <w:numPr>
        <w:ilvl w:val="4"/>
      </w:numPr>
      <w:outlineLvl w:val="4"/>
    </w:pPr>
    <w:rPr>
      <w:sz w:val="22"/>
    </w:rPr>
  </w:style>
  <w:style w:type="paragraph" w:styleId="Titre6">
    <w:name w:val="heading 6"/>
    <w:basedOn w:val="H6"/>
    <w:next w:val="Normal"/>
    <w:uiPriority w:val="9"/>
    <w:qFormat/>
    <w:rsid w:val="00FA2CB8"/>
    <w:pPr>
      <w:numPr>
        <w:ilvl w:val="5"/>
      </w:numPr>
      <w:outlineLvl w:val="5"/>
    </w:pPr>
  </w:style>
  <w:style w:type="paragraph" w:styleId="Titre7">
    <w:name w:val="heading 7"/>
    <w:basedOn w:val="H6"/>
    <w:next w:val="Normal"/>
    <w:uiPriority w:val="9"/>
    <w:qFormat/>
    <w:rsid w:val="00FA2CB8"/>
    <w:pPr>
      <w:numPr>
        <w:ilvl w:val="6"/>
      </w:numPr>
      <w:outlineLvl w:val="6"/>
    </w:pPr>
  </w:style>
  <w:style w:type="paragraph" w:styleId="Titre8">
    <w:name w:val="heading 8"/>
    <w:basedOn w:val="Titre1"/>
    <w:next w:val="Normal"/>
    <w:uiPriority w:val="9"/>
    <w:qFormat/>
    <w:rsid w:val="00FA2CB8"/>
    <w:pPr>
      <w:numPr>
        <w:ilvl w:val="7"/>
        <w:numId w:val="7"/>
      </w:numPr>
      <w:outlineLvl w:val="7"/>
    </w:pPr>
  </w:style>
  <w:style w:type="paragraph" w:styleId="Titre9">
    <w:name w:val="heading 9"/>
    <w:basedOn w:val="Titre8"/>
    <w:next w:val="Normal"/>
    <w:uiPriority w:val="9"/>
    <w:qFormat/>
    <w:rsid w:val="00FA2CB8"/>
    <w:pPr>
      <w:numPr>
        <w:ilvl w:val="8"/>
      </w:numPr>
      <w:outlineLvl w:val="8"/>
    </w:pPr>
  </w:style>
  <w:style w:type="character" w:default="1" w:styleId="Policepardfaut">
    <w:name w:val="Default Paragraph Font"/>
    <w:uiPriority w:val="1"/>
    <w:semiHidden/>
    <w:unhideWhenUsed/>
    <w:rsid w:val="00BA0530"/>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BA0530"/>
  </w:style>
  <w:style w:type="paragraph" w:customStyle="1" w:styleId="H6">
    <w:name w:val="H6"/>
    <w:basedOn w:val="Titre5"/>
    <w:next w:val="Normal"/>
    <w:rsid w:val="00D86CF9"/>
    <w:pPr>
      <w:ind w:left="1985" w:hanging="1985"/>
      <w:outlineLvl w:val="9"/>
    </w:pPr>
    <w:rPr>
      <w:sz w:val="20"/>
    </w:rPr>
  </w:style>
  <w:style w:type="paragraph" w:styleId="TM9">
    <w:name w:val="toc 9"/>
    <w:basedOn w:val="TM8"/>
    <w:semiHidden/>
    <w:rsid w:val="00D86CF9"/>
    <w:pPr>
      <w:ind w:left="1418" w:hanging="1418"/>
    </w:pPr>
  </w:style>
  <w:style w:type="paragraph" w:styleId="TM8">
    <w:name w:val="toc 8"/>
    <w:basedOn w:val="TM1"/>
    <w:semiHidden/>
    <w:rsid w:val="00D86CF9"/>
    <w:pPr>
      <w:spacing w:before="180"/>
      <w:ind w:left="2693" w:hanging="2693"/>
    </w:pPr>
    <w:rPr>
      <w:b/>
    </w:rPr>
  </w:style>
  <w:style w:type="paragraph" w:styleId="TM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TM4"/>
    <w:semiHidden/>
    <w:rsid w:val="00D86CF9"/>
    <w:pPr>
      <w:ind w:left="1701" w:hanging="1701"/>
    </w:pPr>
  </w:style>
  <w:style w:type="paragraph" w:styleId="TM4">
    <w:name w:val="toc 4"/>
    <w:basedOn w:val="TM3"/>
    <w:semiHidden/>
    <w:rsid w:val="00D86CF9"/>
    <w:pPr>
      <w:ind w:left="1418" w:hanging="1418"/>
    </w:pPr>
  </w:style>
  <w:style w:type="paragraph" w:styleId="TM3">
    <w:name w:val="toc 3"/>
    <w:basedOn w:val="TM2"/>
    <w:semiHidden/>
    <w:rsid w:val="00D86CF9"/>
    <w:pPr>
      <w:ind w:left="1134" w:hanging="1134"/>
    </w:pPr>
  </w:style>
  <w:style w:type="paragraph" w:styleId="TM2">
    <w:name w:val="toc 2"/>
    <w:basedOn w:val="TM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rsid w:val="00D86CF9"/>
  </w:style>
  <w:style w:type="paragraph" w:styleId="TM6">
    <w:name w:val="toc 6"/>
    <w:basedOn w:val="TM5"/>
    <w:next w:val="Normal"/>
    <w:semiHidden/>
    <w:rsid w:val="00D86CF9"/>
    <w:pPr>
      <w:ind w:left="1985" w:hanging="1985"/>
    </w:pPr>
  </w:style>
  <w:style w:type="paragraph" w:styleId="TM7">
    <w:name w:val="toc 7"/>
    <w:basedOn w:val="TM6"/>
    <w:next w:val="Normal"/>
    <w:semiHidden/>
    <w:rsid w:val="00D86CF9"/>
    <w:pPr>
      <w:ind w:left="2268" w:hanging="2268"/>
    </w:p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
    <w:basedOn w:val="Normal"/>
    <w:next w:val="Normal"/>
    <w:link w:val="LgendeCar"/>
    <w:uiPriority w:val="35"/>
    <w:qFormat/>
    <w:pPr>
      <w:spacing w:before="120" w:after="120"/>
    </w:pPr>
    <w:rPr>
      <w:b/>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jc w:val="both"/>
    </w:pPr>
    <w:rPr>
      <w:kern w:val="2"/>
      <w:sz w:val="21"/>
    </w:rPr>
  </w:style>
  <w:style w:type="paragraph" w:styleId="Retraitcorpsdetexte2">
    <w:name w:val="Body Text Indent 2"/>
    <w:basedOn w:val="Normal"/>
    <w:pPr>
      <w:widowControl w:val="0"/>
      <w:tabs>
        <w:tab w:val="left" w:pos="2205"/>
      </w:tabs>
      <w:spacing w:after="0"/>
      <w:ind w:left="200"/>
      <w:jc w:val="both"/>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
    <w:basedOn w:val="Normal"/>
    <w:link w:val="ParagraphedelisteCar"/>
    <w:uiPriority w:val="34"/>
    <w:qFormat/>
    <w:rsid w:val="007F740E"/>
    <w:pPr>
      <w:ind w:left="720"/>
      <w:contextualSpacing/>
    </w:pPr>
  </w:style>
  <w:style w:type="character" w:customStyle="1" w:styleId="ParagraphedelisteCar">
    <w:name w:val="Paragraphe de liste Car"/>
    <w:aliases w:val="- Bullets Car"/>
    <w:link w:val="Paragraphedeliste"/>
    <w:uiPriority w:val="34"/>
    <w:qFormat/>
    <w:locked/>
    <w:rsid w:val="007F740E"/>
    <w:rPr>
      <w:rFonts w:eastAsia="Times New Roman"/>
      <w:lang w:val="en-GB"/>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
    <w:link w:val="Lgende"/>
    <w:uiPriority w:val="35"/>
    <w:rsid w:val="00DB2092"/>
    <w:rPr>
      <w:rFonts w:asciiTheme="minorHAnsi" w:eastAsiaTheme="minorEastAsia" w:hAnsiTheme="minorHAnsi" w:cstheme="minorBidi"/>
      <w:b/>
      <w:sz w:val="22"/>
      <w:szCs w:val="22"/>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jc w:val="both"/>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uiPriority w:val="1"/>
    <w:qFormat/>
    <w:rsid w:val="00A079D8"/>
    <w:rPr>
      <w:rFonts w:asciiTheme="minorHAnsi" w:eastAsiaTheme="minorHAnsi" w:hAnsiTheme="minorHAnsi" w:cstheme="minorBidi"/>
      <w:sz w:val="22"/>
      <w:szCs w:val="22"/>
      <w:lang w:val="en-GB" w:eastAsia="en-US"/>
    </w:rPr>
  </w:style>
  <w:style w:type="paragraph" w:styleId="NormalWeb">
    <w:name w:val="Normal (Web)"/>
    <w:basedOn w:val="Normal"/>
    <w:uiPriority w:val="99"/>
    <w:unhideWhenUsed/>
    <w:rsid w:val="008E7DB7"/>
    <w:pPr>
      <w:spacing w:before="100" w:beforeAutospacing="1" w:after="100" w:afterAutospacing="1" w:line="240" w:lineRule="auto"/>
    </w:pPr>
    <w:rPr>
      <w:rFonts w:ascii="Times New Roman" w:eastAsia="Calibri" w:hAnsi="Times New Roman"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530"/>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next w:val="Normal"/>
    <w:uiPriority w:val="9"/>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Titre2">
    <w:name w:val="heading 2"/>
    <w:aliases w:val="H2,h2,DO NOT USE_h2,h21,Head2A,2,UNDERRUBRIK 1-2,Heading 2 Char,H2 Char,h2 Char,标题 2,Header 2,Header2,22,heading2,2nd level,H21,H22,H23,H24,H25,R2,E2,†berschrift 2,õberschrift 2"/>
    <w:basedOn w:val="Titre1"/>
    <w:next w:val="Normal"/>
    <w:uiPriority w:val="9"/>
    <w:qFormat/>
    <w:rsid w:val="00D86CF9"/>
    <w:pPr>
      <w:pBdr>
        <w:top w:val="none" w:sz="0" w:space="0" w:color="auto"/>
      </w:pBdr>
      <w:spacing w:before="180"/>
      <w:outlineLvl w:val="1"/>
    </w:pPr>
    <w:rPr>
      <w:sz w:val="32"/>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
    <w:basedOn w:val="Titre2"/>
    <w:next w:val="Normal"/>
    <w:qFormat/>
    <w:rsid w:val="00FA2CB8"/>
    <w:pPr>
      <w:numPr>
        <w:ilvl w:val="2"/>
        <w:numId w:val="7"/>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
    <w:basedOn w:val="Titre3"/>
    <w:next w:val="Normal"/>
    <w:link w:val="Titre4Car"/>
    <w:uiPriority w:val="9"/>
    <w:qFormat/>
    <w:rsid w:val="00FA2CB8"/>
    <w:pPr>
      <w:numPr>
        <w:ilvl w:val="3"/>
      </w:numPr>
      <w:outlineLvl w:val="3"/>
    </w:pPr>
    <w:rPr>
      <w:sz w:val="24"/>
      <w:lang w:val="x-none"/>
    </w:rPr>
  </w:style>
  <w:style w:type="paragraph" w:styleId="Titre5">
    <w:name w:val="heading 5"/>
    <w:aliases w:val="h5,Heading5,H5"/>
    <w:basedOn w:val="Titre4"/>
    <w:next w:val="Normal"/>
    <w:uiPriority w:val="9"/>
    <w:qFormat/>
    <w:rsid w:val="00FA2CB8"/>
    <w:pPr>
      <w:numPr>
        <w:ilvl w:val="4"/>
      </w:numPr>
      <w:outlineLvl w:val="4"/>
    </w:pPr>
    <w:rPr>
      <w:sz w:val="22"/>
    </w:rPr>
  </w:style>
  <w:style w:type="paragraph" w:styleId="Titre6">
    <w:name w:val="heading 6"/>
    <w:basedOn w:val="H6"/>
    <w:next w:val="Normal"/>
    <w:uiPriority w:val="9"/>
    <w:qFormat/>
    <w:rsid w:val="00FA2CB8"/>
    <w:pPr>
      <w:numPr>
        <w:ilvl w:val="5"/>
      </w:numPr>
      <w:outlineLvl w:val="5"/>
    </w:pPr>
  </w:style>
  <w:style w:type="paragraph" w:styleId="Titre7">
    <w:name w:val="heading 7"/>
    <w:basedOn w:val="H6"/>
    <w:next w:val="Normal"/>
    <w:uiPriority w:val="9"/>
    <w:qFormat/>
    <w:rsid w:val="00FA2CB8"/>
    <w:pPr>
      <w:numPr>
        <w:ilvl w:val="6"/>
      </w:numPr>
      <w:outlineLvl w:val="6"/>
    </w:pPr>
  </w:style>
  <w:style w:type="paragraph" w:styleId="Titre8">
    <w:name w:val="heading 8"/>
    <w:basedOn w:val="Titre1"/>
    <w:next w:val="Normal"/>
    <w:uiPriority w:val="9"/>
    <w:qFormat/>
    <w:rsid w:val="00FA2CB8"/>
    <w:pPr>
      <w:numPr>
        <w:ilvl w:val="7"/>
        <w:numId w:val="7"/>
      </w:numPr>
      <w:outlineLvl w:val="7"/>
    </w:pPr>
  </w:style>
  <w:style w:type="paragraph" w:styleId="Titre9">
    <w:name w:val="heading 9"/>
    <w:basedOn w:val="Titre8"/>
    <w:next w:val="Normal"/>
    <w:uiPriority w:val="9"/>
    <w:qFormat/>
    <w:rsid w:val="00FA2CB8"/>
    <w:pPr>
      <w:numPr>
        <w:ilvl w:val="8"/>
      </w:numPr>
      <w:outlineLvl w:val="8"/>
    </w:pPr>
  </w:style>
  <w:style w:type="character" w:default="1" w:styleId="Policepardfaut">
    <w:name w:val="Default Paragraph Font"/>
    <w:uiPriority w:val="1"/>
    <w:semiHidden/>
    <w:unhideWhenUsed/>
    <w:rsid w:val="00BA0530"/>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BA0530"/>
  </w:style>
  <w:style w:type="paragraph" w:customStyle="1" w:styleId="H6">
    <w:name w:val="H6"/>
    <w:basedOn w:val="Titre5"/>
    <w:next w:val="Normal"/>
    <w:rsid w:val="00D86CF9"/>
    <w:pPr>
      <w:ind w:left="1985" w:hanging="1985"/>
      <w:outlineLvl w:val="9"/>
    </w:pPr>
    <w:rPr>
      <w:sz w:val="20"/>
    </w:rPr>
  </w:style>
  <w:style w:type="paragraph" w:styleId="TM9">
    <w:name w:val="toc 9"/>
    <w:basedOn w:val="TM8"/>
    <w:semiHidden/>
    <w:rsid w:val="00D86CF9"/>
    <w:pPr>
      <w:ind w:left="1418" w:hanging="1418"/>
    </w:pPr>
  </w:style>
  <w:style w:type="paragraph" w:styleId="TM8">
    <w:name w:val="toc 8"/>
    <w:basedOn w:val="TM1"/>
    <w:semiHidden/>
    <w:rsid w:val="00D86CF9"/>
    <w:pPr>
      <w:spacing w:before="180"/>
      <w:ind w:left="2693" w:hanging="2693"/>
    </w:pPr>
    <w:rPr>
      <w:b/>
    </w:rPr>
  </w:style>
  <w:style w:type="paragraph" w:styleId="TM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TM4"/>
    <w:semiHidden/>
    <w:rsid w:val="00D86CF9"/>
    <w:pPr>
      <w:ind w:left="1701" w:hanging="1701"/>
    </w:pPr>
  </w:style>
  <w:style w:type="paragraph" w:styleId="TM4">
    <w:name w:val="toc 4"/>
    <w:basedOn w:val="TM3"/>
    <w:semiHidden/>
    <w:rsid w:val="00D86CF9"/>
    <w:pPr>
      <w:ind w:left="1418" w:hanging="1418"/>
    </w:pPr>
  </w:style>
  <w:style w:type="paragraph" w:styleId="TM3">
    <w:name w:val="toc 3"/>
    <w:basedOn w:val="TM2"/>
    <w:semiHidden/>
    <w:rsid w:val="00D86CF9"/>
    <w:pPr>
      <w:ind w:left="1134" w:hanging="1134"/>
    </w:pPr>
  </w:style>
  <w:style w:type="paragraph" w:styleId="TM2">
    <w:name w:val="toc 2"/>
    <w:basedOn w:val="TM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rsid w:val="00D86CF9"/>
  </w:style>
  <w:style w:type="paragraph" w:styleId="TM6">
    <w:name w:val="toc 6"/>
    <w:basedOn w:val="TM5"/>
    <w:next w:val="Normal"/>
    <w:semiHidden/>
    <w:rsid w:val="00D86CF9"/>
    <w:pPr>
      <w:ind w:left="1985" w:hanging="1985"/>
    </w:pPr>
  </w:style>
  <w:style w:type="paragraph" w:styleId="TM7">
    <w:name w:val="toc 7"/>
    <w:basedOn w:val="TM6"/>
    <w:next w:val="Normal"/>
    <w:semiHidden/>
    <w:rsid w:val="00D86CF9"/>
    <w:pPr>
      <w:ind w:left="2268" w:hanging="2268"/>
    </w:p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
    <w:basedOn w:val="Normal"/>
    <w:next w:val="Normal"/>
    <w:link w:val="LgendeCar"/>
    <w:uiPriority w:val="35"/>
    <w:qFormat/>
    <w:pPr>
      <w:spacing w:before="120" w:after="120"/>
    </w:pPr>
    <w:rPr>
      <w:b/>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jc w:val="both"/>
    </w:pPr>
    <w:rPr>
      <w:kern w:val="2"/>
      <w:sz w:val="21"/>
    </w:rPr>
  </w:style>
  <w:style w:type="paragraph" w:styleId="Retraitcorpsdetexte2">
    <w:name w:val="Body Text Indent 2"/>
    <w:basedOn w:val="Normal"/>
    <w:pPr>
      <w:widowControl w:val="0"/>
      <w:tabs>
        <w:tab w:val="left" w:pos="2205"/>
      </w:tabs>
      <w:spacing w:after="0"/>
      <w:ind w:left="200"/>
      <w:jc w:val="both"/>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
    <w:basedOn w:val="Normal"/>
    <w:link w:val="ParagraphedelisteCar"/>
    <w:uiPriority w:val="34"/>
    <w:qFormat/>
    <w:rsid w:val="007F740E"/>
    <w:pPr>
      <w:ind w:left="720"/>
      <w:contextualSpacing/>
    </w:pPr>
  </w:style>
  <w:style w:type="character" w:customStyle="1" w:styleId="ParagraphedelisteCar">
    <w:name w:val="Paragraphe de liste Car"/>
    <w:aliases w:val="- Bullets Car"/>
    <w:link w:val="Paragraphedeliste"/>
    <w:uiPriority w:val="34"/>
    <w:qFormat/>
    <w:locked/>
    <w:rsid w:val="007F740E"/>
    <w:rPr>
      <w:rFonts w:eastAsia="Times New Roman"/>
      <w:lang w:val="en-GB"/>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
    <w:link w:val="Lgende"/>
    <w:uiPriority w:val="35"/>
    <w:rsid w:val="00DB2092"/>
    <w:rPr>
      <w:rFonts w:asciiTheme="minorHAnsi" w:eastAsiaTheme="minorEastAsia" w:hAnsiTheme="minorHAnsi" w:cstheme="minorBidi"/>
      <w:b/>
      <w:sz w:val="22"/>
      <w:szCs w:val="22"/>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jc w:val="both"/>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uiPriority w:val="1"/>
    <w:qFormat/>
    <w:rsid w:val="00A079D8"/>
    <w:rPr>
      <w:rFonts w:asciiTheme="minorHAnsi" w:eastAsiaTheme="minorHAnsi" w:hAnsiTheme="minorHAnsi" w:cstheme="minorBidi"/>
      <w:sz w:val="22"/>
      <w:szCs w:val="22"/>
      <w:lang w:val="en-GB" w:eastAsia="en-US"/>
    </w:rPr>
  </w:style>
  <w:style w:type="paragraph" w:styleId="NormalWeb">
    <w:name w:val="Normal (Web)"/>
    <w:basedOn w:val="Normal"/>
    <w:uiPriority w:val="99"/>
    <w:unhideWhenUsed/>
    <w:rsid w:val="008E7DB7"/>
    <w:pPr>
      <w:spacing w:before="100" w:beforeAutospacing="1" w:after="100" w:afterAutospacing="1" w:line="240" w:lineRule="auto"/>
    </w:pPr>
    <w:rPr>
      <w:rFonts w:ascii="Times New Roman" w:eastAsia="Calibri"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81916236">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F85B95-42C6-4512-B741-30F77D2EA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338</Words>
  <Characters>1862</Characters>
  <Application>Microsoft Office Word</Application>
  <DocSecurity>0</DocSecurity>
  <Lines>15</Lines>
  <Paragraphs>4</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2196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2018-10-11T01:12:00Z</dcterms:created>
  <dcterms:modified xsi:type="dcterms:W3CDTF">2018-10-11T01:14:00Z</dcterms:modified>
</cp:coreProperties>
</file>